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3C0D2C02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205</w:t>
      </w:r>
      <w:r w:rsidR="00636D79">
        <w:rPr>
          <w:b/>
          <w:i/>
          <w:noProof/>
          <w:sz w:val="28"/>
        </w:rPr>
        <w:t>7</w:t>
      </w:r>
    </w:p>
    <w:p w14:paraId="10EFB80C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7777777" w:rsidR="001E41F3" w:rsidRPr="00410371" w:rsidRDefault="002878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9184C">
              <w:rPr>
                <w:b/>
                <w:noProof/>
                <w:sz w:val="28"/>
              </w:rPr>
              <w:t>32.2</w:t>
            </w:r>
            <w:r w:rsidR="006E440A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06D614CF" w:rsidR="001E41F3" w:rsidRPr="00410371" w:rsidRDefault="002878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004</w:t>
            </w:r>
            <w:r>
              <w:rPr>
                <w:b/>
                <w:noProof/>
                <w:sz w:val="28"/>
              </w:rPr>
              <w:fldChar w:fldCharType="end"/>
            </w:r>
            <w:r w:rsidR="00636D7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77777777" w:rsidR="001E41F3" w:rsidRPr="00410371" w:rsidRDefault="00287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77777777" w:rsidR="001E41F3" w:rsidRPr="00410371" w:rsidRDefault="0028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40A">
              <w:rPr>
                <w:b/>
                <w:noProof/>
                <w:sz w:val="28"/>
              </w:rPr>
              <w:t>15.1</w:t>
            </w:r>
            <w:r w:rsidR="007918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5CBAEEA4" w:rsidR="001E41F3" w:rsidRDefault="002878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440A">
              <w:t xml:space="preserve">Correction </w:t>
            </w:r>
            <w:r w:rsidR="00636D79" w:rsidRPr="00636D79">
              <w:t>of user information</w:t>
            </w:r>
            <w:r w:rsidR="00645D1E" w:rsidRPr="00645D1E">
              <w:t xml:space="preserve"> </w:t>
            </w:r>
            <w:r>
              <w:fldChar w:fldCharType="end"/>
            </w:r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2878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9184C" w:rsidRPr="00F744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77777777" w:rsidR="001E41F3" w:rsidRDefault="002878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440A">
              <w:rPr>
                <w:noProof/>
              </w:rPr>
              <w:t>5GS_Ph1-D</w:t>
            </w:r>
            <w:r w:rsidR="0079184C" w:rsidRPr="0079184C">
              <w:rPr>
                <w:noProof/>
              </w:rPr>
              <w:t xml:space="preserve">CH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4D6073F6" w:rsidR="001E41F3" w:rsidRDefault="002878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84C">
              <w:rPr>
                <w:noProof/>
              </w:rPr>
              <w:t>2019-02</w:t>
            </w:r>
            <w:r w:rsidR="0079184C" w:rsidRPr="0079184C">
              <w:rPr>
                <w:noProof/>
              </w:rPr>
              <w:t>-</w:t>
            </w:r>
            <w:r w:rsidR="0079184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636D79">
              <w:rPr>
                <w:noProof/>
              </w:rPr>
              <w:t>4</w:t>
            </w:r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77777777" w:rsidR="001E41F3" w:rsidRDefault="002878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18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1EF5742E" w:rsidR="001E41F3" w:rsidRDefault="002878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9184C" w:rsidRPr="0079184C">
              <w:rPr>
                <w:noProof/>
              </w:rPr>
              <w:t>Rel-1</w:t>
            </w:r>
            <w:r w:rsidR="00636D7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DB1A9" w14:textId="30FC7043" w:rsidR="00645D1E" w:rsidRDefault="00811B72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user information under PDU session Charging information is additional set of information related to the served user who is already identified by the subscriber </w:t>
            </w:r>
            <w:r w:rsidR="00D558DD">
              <w:rPr>
                <w:noProof/>
              </w:rPr>
              <w:t xml:space="preserve">identifier </w:t>
            </w:r>
            <w:r>
              <w:rPr>
                <w:noProof/>
              </w:rPr>
              <w:t>specified under the common part "</w:t>
            </w:r>
            <w:r w:rsidRPr="00811B72">
              <w:rPr>
                <w:noProof/>
              </w:rPr>
              <w:t>Charging Data Request</w:t>
            </w:r>
            <w:r>
              <w:rPr>
                <w:noProof/>
              </w:rPr>
              <w:t>" in</w:t>
            </w:r>
            <w:r w:rsidR="00D558DD">
              <w:rPr>
                <w:noProof/>
              </w:rPr>
              <w:t xml:space="preserve"> </w:t>
            </w:r>
            <w:r>
              <w:rPr>
                <w:noProof/>
              </w:rPr>
              <w:t xml:space="preserve">TS 32.290. </w:t>
            </w:r>
            <w:r w:rsidR="00D558DD">
              <w:rPr>
                <w:noProof/>
              </w:rPr>
              <w:t>Th</w:t>
            </w:r>
            <w:r w:rsidR="00D558DD">
              <w:rPr>
                <w:noProof/>
              </w:rPr>
              <w:t>is</w:t>
            </w:r>
            <w:bookmarkStart w:id="2" w:name="_GoBack"/>
            <w:bookmarkEnd w:id="2"/>
            <w:r w:rsidR="00D558DD">
              <w:rPr>
                <w:noProof/>
              </w:rPr>
              <w:t xml:space="preserve"> user information </w:t>
            </w:r>
            <w:r>
              <w:rPr>
                <w:noProof/>
              </w:rPr>
              <w:t>cannot be mandatory</w:t>
            </w:r>
            <w:r w:rsidR="00DD5CF1">
              <w:rPr>
                <w:noProof/>
              </w:rPr>
              <w:t>.</w:t>
            </w:r>
          </w:p>
          <w:p w14:paraId="3681C106" w14:textId="77777777" w:rsidR="00DD5CF1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90A86" w14:textId="7D387CCB" w:rsidR="00DD5CF1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Unit Count inactivity Timer is wrongly under PDU session information</w:t>
            </w: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F9D53" w14:textId="6429B4D6" w:rsidR="00CC06B6" w:rsidRDefault="00811B72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Change the category from M to Om for </w:t>
            </w:r>
            <w:r w:rsidRPr="002F3ED2">
              <w:rPr>
                <w:rFonts w:hint="eastAsia"/>
                <w:lang w:eastAsia="zh-CN" w:bidi="ar-IQ"/>
              </w:rPr>
              <w:t>User Information</w:t>
            </w:r>
            <w:r>
              <w:rPr>
                <w:noProof/>
              </w:rPr>
              <w:t xml:space="preserve"> under PDU session Charging information</w:t>
            </w:r>
          </w:p>
          <w:p w14:paraId="764285A3" w14:textId="77777777" w:rsidR="00DD5CF1" w:rsidRDefault="00DD5CF1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2F0B70A0" w14:textId="73A39473" w:rsidR="00DD5CF1" w:rsidRDefault="00DD5CF1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Move "</w:t>
            </w:r>
            <w:r w:rsidRPr="008E4317">
              <w:t>Unit Count Inactivity</w:t>
            </w:r>
            <w:r w:rsidRPr="002F3ED2">
              <w:t xml:space="preserve"> Timer</w:t>
            </w:r>
            <w:r>
              <w:t xml:space="preserve">" outside of </w:t>
            </w:r>
            <w:r>
              <w:rPr>
                <w:noProof/>
              </w:rPr>
              <w:t>PDU session information (main level)</w:t>
            </w:r>
          </w:p>
          <w:p w14:paraId="6582EC0C" w14:textId="21F84BE3" w:rsidR="00DD5CF1" w:rsidRDefault="00DD5CF1" w:rsidP="00811B72">
            <w:pPr>
              <w:pStyle w:val="CRCoverPage"/>
              <w:spacing w:after="0"/>
              <w:rPr>
                <w:noProof/>
              </w:rPr>
            </w:pPr>
          </w:p>
          <w:p w14:paraId="4D8417C2" w14:textId="57B78108" w:rsidR="00DD5CF1" w:rsidRDefault="00DD5CF1" w:rsidP="00811B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Solve Style issue with the table</w:t>
            </w:r>
          </w:p>
          <w:p w14:paraId="706365F2" w14:textId="77777777" w:rsidR="00CC06B6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2F731A17" w:rsidR="00645D1E" w:rsidRDefault="00811B72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Unavailability of additional user information causing inter-Operability issues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5E446AE7" w:rsidR="001E41F3" w:rsidRDefault="00811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</w:t>
            </w:r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1B61CAD6" w:rsidR="001E703A" w:rsidRDefault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CR#0707</w:t>
            </w: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418387EE" w:rsidR="001E41F3" w:rsidRDefault="001E7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6E029D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0C67" w14:textId="6830ADA4" w:rsidR="001E41F3" w:rsidRDefault="001E703A" w:rsidP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CR#0042</w:t>
            </w: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62D242" w14:textId="77777777" w:rsidR="00403394" w:rsidRPr="00424394" w:rsidRDefault="00403394" w:rsidP="00403394">
      <w:pPr>
        <w:pStyle w:val="Heading4"/>
        <w:rPr>
          <w:lang w:bidi="ar-IQ"/>
        </w:rPr>
      </w:pPr>
      <w:bookmarkStart w:id="3" w:name="_Toc533611406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3"/>
      <w:r w:rsidRPr="00424394">
        <w:rPr>
          <w:lang w:bidi="ar-IQ"/>
        </w:rPr>
        <w:t xml:space="preserve"> </w:t>
      </w:r>
    </w:p>
    <w:p w14:paraId="622914B4" w14:textId="77777777" w:rsidR="00403394" w:rsidRPr="00424394" w:rsidRDefault="00403394" w:rsidP="00403394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5D0C185A" w14:textId="77777777" w:rsidR="00403394" w:rsidRPr="00424394" w:rsidRDefault="00403394" w:rsidP="004033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340F222B" w14:textId="77777777" w:rsidR="00403394" w:rsidRPr="00424394" w:rsidRDefault="00403394" w:rsidP="0040339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4" w:author="Nokia mga" w:date="2019-02-14T11:12:00Z">
          <w:tblPr>
            <w:tblW w:w="890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3"/>
        <w:gridCol w:w="2510"/>
        <w:gridCol w:w="33"/>
        <w:gridCol w:w="822"/>
        <w:gridCol w:w="33"/>
        <w:gridCol w:w="5432"/>
        <w:gridCol w:w="31"/>
        <w:gridCol w:w="9"/>
        <w:tblGridChange w:id="5">
          <w:tblGrid>
            <w:gridCol w:w="33"/>
            <w:gridCol w:w="2510"/>
            <w:gridCol w:w="33"/>
            <w:gridCol w:w="822"/>
            <w:gridCol w:w="33"/>
            <w:gridCol w:w="5432"/>
            <w:gridCol w:w="31"/>
            <w:gridCol w:w="9"/>
          </w:tblGrid>
        </w:tblGridChange>
      </w:tblGrid>
      <w:tr w:rsidR="00403394" w:rsidRPr="00424394" w14:paraId="65B4B638" w14:textId="77777777" w:rsidTr="00EA3EF2">
        <w:trPr>
          <w:gridAfter w:val="2"/>
          <w:wAfter w:w="40" w:type="dxa"/>
          <w:tblHeader/>
          <w:jc w:val="center"/>
          <w:trPrChange w:id="6" w:author="Nokia mga" w:date="2019-02-14T11:12:00Z">
            <w:trPr>
              <w:gridAfter w:val="2"/>
              <w:wAfter w:w="40" w:type="dxa"/>
              <w:cantSplit/>
              <w:jc w:val="center"/>
            </w:trPr>
          </w:trPrChange>
        </w:trPr>
        <w:tc>
          <w:tcPr>
            <w:tcW w:w="2543" w:type="dxa"/>
            <w:gridSpan w:val="2"/>
            <w:shd w:val="clear" w:color="auto" w:fill="CCCCCC"/>
            <w:tcPrChange w:id="7" w:author="Nokia mga" w:date="2019-02-14T11:12:00Z">
              <w:tcPr>
                <w:tcW w:w="2543" w:type="dxa"/>
                <w:gridSpan w:val="2"/>
                <w:shd w:val="clear" w:color="auto" w:fill="CCCCCC"/>
              </w:tcPr>
            </w:tcPrChange>
          </w:tcPr>
          <w:p w14:paraId="439E8D8F" w14:textId="77777777" w:rsidR="00403394" w:rsidRPr="002F3ED2" w:rsidRDefault="00403394" w:rsidP="00970B9C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5" w:type="dxa"/>
            <w:gridSpan w:val="2"/>
            <w:shd w:val="clear" w:color="auto" w:fill="CCCCCC"/>
            <w:tcPrChange w:id="8" w:author="Nokia mga" w:date="2019-02-14T11:12:00Z">
              <w:tcPr>
                <w:tcW w:w="855" w:type="dxa"/>
                <w:gridSpan w:val="2"/>
                <w:shd w:val="clear" w:color="auto" w:fill="CCCCCC"/>
              </w:tcPr>
            </w:tcPrChange>
          </w:tcPr>
          <w:p w14:paraId="34A97ACC" w14:textId="77777777" w:rsidR="00403394" w:rsidRPr="002F3ED2" w:rsidRDefault="00403394" w:rsidP="00970B9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5" w:type="dxa"/>
            <w:gridSpan w:val="2"/>
            <w:shd w:val="clear" w:color="auto" w:fill="CCCCCC"/>
            <w:tcPrChange w:id="9" w:author="Nokia mga" w:date="2019-02-14T11:12:00Z">
              <w:tcPr>
                <w:tcW w:w="5465" w:type="dxa"/>
                <w:gridSpan w:val="2"/>
                <w:shd w:val="clear" w:color="auto" w:fill="CCCCCC"/>
              </w:tcPr>
            </w:tcPrChange>
          </w:tcPr>
          <w:p w14:paraId="64D8A166" w14:textId="77777777" w:rsidR="00403394" w:rsidRPr="002F3ED2" w:rsidRDefault="00403394" w:rsidP="00970B9C">
            <w:pPr>
              <w:pStyle w:val="TAH"/>
            </w:pPr>
            <w:r w:rsidRPr="002F3ED2">
              <w:t>Description</w:t>
            </w:r>
          </w:p>
        </w:tc>
      </w:tr>
      <w:tr w:rsidR="00403394" w:rsidRPr="00424394" w14:paraId="737AAF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0BF7F5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5" w:type="dxa"/>
            <w:gridSpan w:val="2"/>
          </w:tcPr>
          <w:p w14:paraId="2D846C18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C339F7F" w14:textId="77777777" w:rsidR="00403394" w:rsidRPr="002F3ED2" w:rsidRDefault="00403394" w:rsidP="00970B9C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94D0B3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B00A21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5" w:type="dxa"/>
            <w:gridSpan w:val="2"/>
          </w:tcPr>
          <w:p w14:paraId="308163A3" w14:textId="17405CD1" w:rsidR="00403394" w:rsidRPr="002F3ED2" w:rsidRDefault="00811B72" w:rsidP="00970B9C">
            <w:pPr>
              <w:pStyle w:val="TAC"/>
              <w:rPr>
                <w:lang w:eastAsia="zh-CN"/>
              </w:rPr>
            </w:pPr>
            <w:ins w:id="10" w:author="Nokia mga" w:date="2019-02-14T10:32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  <w:del w:id="11" w:author="Nokia mga" w:date="2019-02-14T10:32:00Z">
              <w:r w:rsidR="00403394" w:rsidRPr="002F3ED2" w:rsidDel="00811B7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5465" w:type="dxa"/>
            <w:gridSpan w:val="2"/>
          </w:tcPr>
          <w:p w14:paraId="6ED84146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1F63A70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BB365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5" w:type="dxa"/>
            <w:gridSpan w:val="2"/>
          </w:tcPr>
          <w:p w14:paraId="4C3FBA8A" w14:textId="77777777" w:rsidR="00403394" w:rsidRPr="002F3ED2" w:rsidRDefault="00403394" w:rsidP="00970B9C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3E410C1" w14:textId="77777777" w:rsidR="00403394" w:rsidRPr="002F3ED2" w:rsidRDefault="00403394" w:rsidP="00970B9C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403394" w:rsidRPr="00424394" w14:paraId="69988E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D0BE5D3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5" w:type="dxa"/>
            <w:gridSpan w:val="2"/>
          </w:tcPr>
          <w:p w14:paraId="5C7CBC86" w14:textId="77777777" w:rsidR="00403394" w:rsidRPr="002F3ED2" w:rsidRDefault="00403394" w:rsidP="00970B9C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8593799" w14:textId="77777777" w:rsidR="00403394" w:rsidRPr="002F3ED2" w:rsidRDefault="00403394" w:rsidP="00970B9C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51B6B708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bearer service.</w:t>
            </w:r>
          </w:p>
        </w:tc>
      </w:tr>
      <w:tr w:rsidR="00403394" w:rsidRPr="00424394" w14:paraId="4F05893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CA2104B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5" w:type="dxa"/>
            <w:gridSpan w:val="2"/>
          </w:tcPr>
          <w:p w14:paraId="1057C8E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2C29CC9" w14:textId="77777777" w:rsidR="00403394" w:rsidRPr="002F3ED2" w:rsidRDefault="00403394" w:rsidP="00970B9C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403394" w:rsidRPr="00424394" w14:paraId="04EDFB2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26DAD5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855" w:type="dxa"/>
            <w:gridSpan w:val="2"/>
          </w:tcPr>
          <w:p w14:paraId="649EC7F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A69B914" w14:textId="77777777" w:rsidR="00403394" w:rsidRPr="002F3ED2" w:rsidRDefault="00403394" w:rsidP="00970B9C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403394" w:rsidRPr="00424394" w14:paraId="3A45D76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8C8B43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5" w:type="dxa"/>
            <w:gridSpan w:val="2"/>
          </w:tcPr>
          <w:p w14:paraId="06B5E8B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BAE56D5" w14:textId="77777777" w:rsidR="00403394" w:rsidRPr="002F3ED2" w:rsidRDefault="00403394" w:rsidP="00970B9C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403394" w:rsidRPr="00424394" w14:paraId="7C3C50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464B8AC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5" w:type="dxa"/>
            <w:gridSpan w:val="2"/>
          </w:tcPr>
          <w:p w14:paraId="470D71C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9D3C513" w14:textId="77777777" w:rsidR="00403394" w:rsidRPr="002F3ED2" w:rsidRDefault="00403394" w:rsidP="00970B9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403394" w:rsidRPr="00424394" w14:paraId="4F3F54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0EB2B95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5" w:type="dxa"/>
            <w:gridSpan w:val="2"/>
          </w:tcPr>
          <w:p w14:paraId="48F3BE6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DD70DB" w14:textId="77777777" w:rsidR="00403394" w:rsidRPr="002F3ED2" w:rsidRDefault="00403394" w:rsidP="00970B9C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403394" w:rsidRPr="00424394" w14:paraId="3949EE8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A5351B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5" w:type="dxa"/>
            <w:gridSpan w:val="2"/>
          </w:tcPr>
          <w:p w14:paraId="1BF33795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5" w:type="dxa"/>
            <w:gridSpan w:val="2"/>
          </w:tcPr>
          <w:p w14:paraId="5CA822BF" w14:textId="77777777" w:rsidR="00403394" w:rsidRPr="002F3ED2" w:rsidRDefault="00403394" w:rsidP="00970B9C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403394" w:rsidRPr="00424394" w14:paraId="7A88515C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44F7AAA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5" w:type="dxa"/>
            <w:gridSpan w:val="2"/>
          </w:tcPr>
          <w:p w14:paraId="5821C79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2F3B58B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357F1E1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5AA63BA5" w14:textId="4BDB89DA" w:rsidR="00403394" w:rsidRPr="002F3ED2" w:rsidRDefault="00403394">
            <w:pPr>
              <w:pStyle w:val="TAL"/>
              <w:ind w:left="284"/>
              <w:rPr>
                <w:lang w:eastAsia="zh-CN" w:bidi="ar-IQ"/>
              </w:rPr>
              <w:pPrChange w:id="12" w:author="Nokia mga" w:date="2019-02-14T18:05:00Z">
                <w:pPr>
                  <w:pStyle w:val="TAL"/>
                </w:pPr>
              </w:pPrChange>
            </w:pPr>
            <w:del w:id="13" w:author="Nokia mga" w:date="2019-02-14T18:05:00Z">
              <w:r w:rsidRPr="002F3ED2" w:rsidDel="00FB77FE">
                <w:rPr>
                  <w:rFonts w:hint="eastAsia"/>
                  <w:lang w:eastAsia="zh-CN" w:bidi="ar-IQ"/>
                </w:rPr>
                <w:delText xml:space="preserve">     </w:delText>
              </w:r>
            </w:del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5" w:type="dxa"/>
            <w:gridSpan w:val="2"/>
          </w:tcPr>
          <w:p w14:paraId="364B0148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767D06E9" w14:textId="77777777" w:rsidR="00403394" w:rsidRPr="002F3ED2" w:rsidRDefault="00403394" w:rsidP="00970B9C">
            <w:pPr>
              <w:pStyle w:val="TAL"/>
            </w:pPr>
            <w:r w:rsidRPr="002F3ED2">
              <w:t>This field holds identifier of PDU session.</w:t>
            </w:r>
          </w:p>
        </w:tc>
      </w:tr>
      <w:tr w:rsidR="00403394" w:rsidRPr="00424394" w14:paraId="22FE1AE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8B24586" w14:textId="40443B80" w:rsidR="00403394" w:rsidRPr="002F3ED2" w:rsidRDefault="00403394">
            <w:pPr>
              <w:pStyle w:val="TAL"/>
              <w:ind w:left="284"/>
              <w:rPr>
                <w:lang w:eastAsia="zh-CN" w:bidi="ar-IQ"/>
              </w:rPr>
              <w:pPrChange w:id="14" w:author="Nokia mga" w:date="2019-02-14T18:05:00Z">
                <w:pPr>
                  <w:pStyle w:val="TAL"/>
                </w:pPr>
              </w:pPrChange>
            </w:pPr>
            <w:del w:id="15" w:author="Nokia mga" w:date="2019-02-14T18:05:00Z">
              <w:r w:rsidRPr="002F3ED2" w:rsidDel="00FB77FE">
                <w:rPr>
                  <w:lang w:eastAsia="zh-CN" w:bidi="ar-IQ"/>
                </w:rPr>
                <w:delText xml:space="preserve">     </w:delText>
              </w:r>
            </w:del>
            <w:r w:rsidRPr="002F3ED2">
              <w:t xml:space="preserve">Network Slice Instance Identifier </w:t>
            </w:r>
          </w:p>
        </w:tc>
        <w:tc>
          <w:tcPr>
            <w:tcW w:w="855" w:type="dxa"/>
            <w:gridSpan w:val="2"/>
          </w:tcPr>
          <w:p w14:paraId="1A221879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91197ED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403394" w:rsidRPr="00424394" w14:paraId="2ED7FFB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95A74B9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5" w:type="dxa"/>
            <w:gridSpan w:val="2"/>
          </w:tcPr>
          <w:p w14:paraId="6E3C9327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636FB" w14:textId="77777777" w:rsidR="00403394" w:rsidRPr="002F3ED2" w:rsidRDefault="00403394" w:rsidP="00970B9C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403394" w:rsidRPr="00424394" w14:paraId="2883F5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F7AFD9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5" w:type="dxa"/>
            <w:gridSpan w:val="2"/>
          </w:tcPr>
          <w:p w14:paraId="1C5F03A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proofErr w:type="spellStart"/>
            <w:r w:rsidRPr="002F3ED2">
              <w:rPr>
                <w:lang w:eastAsia="zh-CN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041B5B23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403394" w:rsidRPr="00424394" w14:paraId="37B41E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799A2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5" w:type="dxa"/>
            <w:gridSpan w:val="2"/>
          </w:tcPr>
          <w:p w14:paraId="791AC9F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3C2EABD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403394" w:rsidRPr="00424394" w14:paraId="67A1995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4075198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5" w:type="dxa"/>
            <w:gridSpan w:val="2"/>
          </w:tcPr>
          <w:p w14:paraId="77D1DE8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53B91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BF16AF9" w14:textId="77777777" w:rsidR="00403394" w:rsidRPr="002F3ED2" w:rsidRDefault="00403394" w:rsidP="00970B9C">
            <w:pPr>
              <w:pStyle w:val="TAL"/>
            </w:pPr>
          </w:p>
        </w:tc>
      </w:tr>
      <w:tr w:rsidR="00403394" w:rsidRPr="00424394" w14:paraId="0A2FB46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D84720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5" w:type="dxa"/>
            <w:gridSpan w:val="2"/>
          </w:tcPr>
          <w:p w14:paraId="1D164A3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B29B5C8" w14:textId="77777777" w:rsidR="00403394" w:rsidRPr="002F3ED2" w:rsidRDefault="00403394" w:rsidP="00970B9C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403394" w:rsidRPr="00424394" w14:paraId="114DC5C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28282F" w14:textId="14AB6609" w:rsidR="00403394" w:rsidRPr="002F3ED2" w:rsidRDefault="00403394">
            <w:pPr>
              <w:pStyle w:val="TAL"/>
              <w:ind w:left="284"/>
              <w:rPr>
                <w:lang w:eastAsia="zh-CN"/>
              </w:rPr>
              <w:pPrChange w:id="16" w:author="Nokia mga" w:date="2019-02-14T18:05:00Z">
                <w:pPr>
                  <w:pStyle w:val="TAL"/>
                </w:pPr>
              </w:pPrChange>
            </w:pPr>
            <w:del w:id="17" w:author="Nokia mga" w:date="2019-02-14T18:05:00Z">
              <w:r w:rsidRPr="002F3ED2" w:rsidDel="00FB77FE">
                <w:rPr>
                  <w:rFonts w:hint="eastAsia"/>
                  <w:lang w:eastAsia="zh-CN"/>
                </w:rPr>
                <w:delText xml:space="preserve">     </w:delText>
              </w:r>
            </w:del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55" w:type="dxa"/>
            <w:gridSpan w:val="2"/>
          </w:tcPr>
          <w:p w14:paraId="169A7456" w14:textId="77777777" w:rsidR="00403394" w:rsidRPr="002F3ED2" w:rsidRDefault="00403394" w:rsidP="00970B9C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E6DB1E0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403394" w:rsidRPr="00424394" w14:paraId="0003DA2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FA930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5" w:type="dxa"/>
            <w:gridSpan w:val="2"/>
          </w:tcPr>
          <w:p w14:paraId="48ACA944" w14:textId="77777777" w:rsidR="00403394" w:rsidRPr="002F3ED2" w:rsidRDefault="00403394" w:rsidP="00970B9C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5" w:type="dxa"/>
            <w:gridSpan w:val="2"/>
          </w:tcPr>
          <w:p w14:paraId="22E68187" w14:textId="77777777" w:rsidR="00403394" w:rsidRPr="002F3ED2" w:rsidRDefault="00403394" w:rsidP="00970B9C">
            <w:pPr>
              <w:pStyle w:val="TAL"/>
            </w:pPr>
            <w:r w:rsidRPr="002F3ED2">
              <w:t>This field holds PLMN ID of the SUPI.</w:t>
            </w:r>
          </w:p>
        </w:tc>
      </w:tr>
      <w:tr w:rsidR="00403394" w:rsidRPr="00424394" w14:paraId="64065E5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ED405C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5" w:type="dxa"/>
            <w:gridSpan w:val="2"/>
          </w:tcPr>
          <w:p w14:paraId="16EE31FC" w14:textId="77777777" w:rsidR="00403394" w:rsidRPr="002F3ED2" w:rsidRDefault="00403394" w:rsidP="00970B9C">
            <w:pPr>
              <w:pStyle w:val="TAC"/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B004290" w14:textId="77777777" w:rsidR="00403394" w:rsidRPr="002F3ED2" w:rsidRDefault="00403394" w:rsidP="00970B9C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</w:p>
        </w:tc>
      </w:tr>
      <w:tr w:rsidR="00403394" w:rsidRPr="00424394" w14:paraId="7E7F65F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5F52C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5" w:type="dxa"/>
            <w:gridSpan w:val="2"/>
          </w:tcPr>
          <w:p w14:paraId="5AF693B3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08D0ED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name of the serving Network Function  (i.e. AMF)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33E927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7878558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5" w:type="dxa"/>
            <w:gridSpan w:val="2"/>
          </w:tcPr>
          <w:p w14:paraId="3B751180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52D3B0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5528F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28518E0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855" w:type="dxa"/>
            <w:gridSpan w:val="2"/>
          </w:tcPr>
          <w:p w14:paraId="17180DB7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0D2E2C6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GUAMI of the AMF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FBCF8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60F5E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5" w:type="dxa"/>
            <w:gridSpan w:val="2"/>
          </w:tcPr>
          <w:p w14:paraId="61C6EAF2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2730370F" w14:textId="77777777" w:rsidR="00403394" w:rsidRDefault="00403394" w:rsidP="00970B9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403394" w:rsidRPr="00424394" w14:paraId="06A45E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F989C6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5" w:type="dxa"/>
            <w:gridSpan w:val="2"/>
          </w:tcPr>
          <w:p w14:paraId="6CB5116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96A8605" w14:textId="77777777" w:rsidR="00403394" w:rsidRPr="002F3ED2" w:rsidRDefault="00403394" w:rsidP="00970B9C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2B1C947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D321F2" w14:textId="0E761428" w:rsidR="00403394" w:rsidRPr="00E326FF" w:rsidRDefault="00403394">
            <w:pPr>
              <w:pStyle w:val="TAL"/>
              <w:ind w:left="284"/>
              <w:rPr>
                <w:lang w:eastAsia="zh-CN" w:bidi="ar-IQ"/>
              </w:rPr>
              <w:pPrChange w:id="18" w:author="Nokia mga" w:date="2019-02-14T18:06:00Z">
                <w:pPr>
                  <w:pStyle w:val="TAL"/>
                </w:pPr>
              </w:pPrChange>
            </w:pPr>
            <w:del w:id="19" w:author="Nokia mga" w:date="2019-02-14T18:06:00Z">
              <w:r w:rsidRPr="002F3ED2" w:rsidDel="00FB77FE">
                <w:rPr>
                  <w:rFonts w:hint="eastAsia"/>
                  <w:lang w:eastAsia="zh-CN" w:bidi="ar-IQ"/>
                </w:rPr>
                <w:delText xml:space="preserve">     </w:delText>
              </w:r>
            </w:del>
            <w:r w:rsidRPr="002F3ED2">
              <w:t xml:space="preserve">Data Network Name </w:t>
            </w:r>
            <w:r w:rsidRPr="002F3ED2">
              <w:rPr>
                <w:lang w:bidi="ar-IQ"/>
              </w:rPr>
              <w:t>Identifie</w:t>
            </w:r>
            <w:r>
              <w:rPr>
                <w:lang w:bidi="ar-IQ"/>
              </w:rPr>
              <w:t>r</w:t>
            </w:r>
          </w:p>
        </w:tc>
        <w:tc>
          <w:tcPr>
            <w:tcW w:w="855" w:type="dxa"/>
            <w:gridSpan w:val="2"/>
          </w:tcPr>
          <w:p w14:paraId="40CA1DFA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CCA60" w14:textId="77777777" w:rsidR="00403394" w:rsidRPr="002F3ED2" w:rsidRDefault="00403394" w:rsidP="00970B9C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403394" w:rsidRPr="00424394" w14:paraId="24DA58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77D5E0" w14:textId="6DBCA2D8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5" w:type="dxa"/>
            <w:gridSpan w:val="2"/>
          </w:tcPr>
          <w:p w14:paraId="4A549A89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2AB96166" w14:textId="77777777" w:rsidR="00403394" w:rsidRPr="002F3ED2" w:rsidRDefault="00403394" w:rsidP="00970B9C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403394" w:rsidRPr="00424394" w14:paraId="20DD6E5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16842C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5" w:type="dxa"/>
            <w:gridSpan w:val="2"/>
          </w:tcPr>
          <w:p w14:paraId="67D73C5C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73394BA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403394" w:rsidRPr="00424394" w14:paraId="17F3D741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DF30C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5" w:type="dxa"/>
            <w:gridSpan w:val="2"/>
          </w:tcPr>
          <w:p w14:paraId="3260654B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71ABDE5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403394" w:rsidRPr="00424394" w14:paraId="2AB7D999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095A30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5" w:type="dxa"/>
            <w:gridSpan w:val="2"/>
          </w:tcPr>
          <w:p w14:paraId="079BB875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C001879" w14:textId="77777777" w:rsidR="00403394" w:rsidRPr="002F3ED2" w:rsidRDefault="00403394" w:rsidP="00970B9C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403394" w:rsidRPr="00424394" w14:paraId="3AC3C21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239992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5" w:type="dxa"/>
            <w:gridSpan w:val="2"/>
          </w:tcPr>
          <w:p w14:paraId="72C771D1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86661D3" w14:textId="77777777" w:rsidR="00403394" w:rsidRPr="002F3ED2" w:rsidRDefault="00403394" w:rsidP="00970B9C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403394" w:rsidRPr="00424394" w14:paraId="5E05E33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F95EB9" w14:textId="77777777" w:rsidR="00403394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  <w:p w14:paraId="33B39070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Selection Mode</w:t>
            </w:r>
          </w:p>
        </w:tc>
        <w:tc>
          <w:tcPr>
            <w:tcW w:w="855" w:type="dxa"/>
            <w:gridSpan w:val="2"/>
          </w:tcPr>
          <w:p w14:paraId="0AB8D922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06E998E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811B72" w:rsidRPr="00424394" w14:paraId="2A5E467C" w14:textId="77777777" w:rsidTr="0076039E">
        <w:trPr>
          <w:gridAfter w:val="2"/>
          <w:wAfter w:w="40" w:type="dxa"/>
          <w:cantSplit/>
          <w:jc w:val="center"/>
          <w:ins w:id="20" w:author="Nokia mga" w:date="2019-02-14T10:40:00Z"/>
        </w:trPr>
        <w:tc>
          <w:tcPr>
            <w:tcW w:w="2543" w:type="dxa"/>
            <w:gridSpan w:val="2"/>
          </w:tcPr>
          <w:p w14:paraId="27639B35" w14:textId="293B225B" w:rsidR="00811B72" w:rsidRPr="002F3ED2" w:rsidRDefault="00811B72" w:rsidP="00811B72">
            <w:pPr>
              <w:pStyle w:val="TAL"/>
              <w:ind w:firstLineChars="150" w:firstLine="270"/>
              <w:rPr>
                <w:ins w:id="21" w:author="Nokia mga" w:date="2019-02-14T10:40:00Z"/>
                <w:lang w:bidi="ar-IQ"/>
              </w:rPr>
            </w:pPr>
            <w:ins w:id="22" w:author="Nokia mga" w:date="2019-02-14T10:40:00Z">
              <w:r w:rsidRPr="002F3ED2">
                <w:rPr>
                  <w:lang w:eastAsia="zh-CN"/>
                </w:rPr>
                <w:t>3GPP PS Data Off Status</w:t>
              </w:r>
            </w:ins>
          </w:p>
        </w:tc>
        <w:tc>
          <w:tcPr>
            <w:tcW w:w="855" w:type="dxa"/>
            <w:gridSpan w:val="2"/>
          </w:tcPr>
          <w:p w14:paraId="3345F8AD" w14:textId="5CA1D566" w:rsidR="00811B72" w:rsidRPr="002F3ED2" w:rsidRDefault="00811B72" w:rsidP="00811B72">
            <w:pPr>
              <w:pStyle w:val="TAL"/>
              <w:ind w:firstLineChars="150" w:firstLine="270"/>
              <w:rPr>
                <w:ins w:id="23" w:author="Nokia mga" w:date="2019-02-14T10:40:00Z"/>
                <w:lang w:eastAsia="zh-CN"/>
              </w:rPr>
            </w:pPr>
            <w:ins w:id="24" w:author="Nokia mga" w:date="2019-02-14T10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1E61D613" w14:textId="478489D0" w:rsidR="00811B72" w:rsidRPr="002F3ED2" w:rsidRDefault="00811B72" w:rsidP="00811B72">
            <w:pPr>
              <w:pStyle w:val="TAL"/>
              <w:rPr>
                <w:ins w:id="25" w:author="Nokia mga" w:date="2019-02-14T10:40:00Z"/>
              </w:rPr>
            </w:pPr>
            <w:ins w:id="26" w:author="Nokia mga" w:date="2019-02-14T10:40:00Z">
              <w:r w:rsidRPr="002F3ED2">
                <w:rPr>
                  <w:rFonts w:cs="Arial"/>
                  <w:szCs w:val="18"/>
                  <w:lang w:bidi="ar-IQ"/>
                </w:rPr>
                <w:t xml:space="preserve">This field holds the 3GPP Data off Status when UE's 3GPP Data Off status is Activated </w:t>
              </w:r>
              <w:r w:rsidRPr="002F3ED2">
                <w:rPr>
                  <w:rFonts w:cs="Arial"/>
                  <w:szCs w:val="18"/>
                  <w:lang w:eastAsia="zh-CN" w:bidi="ar-IQ"/>
                </w:rPr>
                <w:t>or Deactivated</w:t>
              </w:r>
              <w:r w:rsidRPr="002F3ED2"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</w:tr>
      <w:tr w:rsidR="00811B72" w:rsidRPr="00424394" w14:paraId="48DD7B12" w14:textId="77777777" w:rsidTr="0076039E">
        <w:trPr>
          <w:gridAfter w:val="2"/>
          <w:wAfter w:w="40" w:type="dxa"/>
          <w:cantSplit/>
          <w:jc w:val="center"/>
          <w:ins w:id="27" w:author="Nokia mga" w:date="2019-02-14T10:40:00Z"/>
        </w:trPr>
        <w:tc>
          <w:tcPr>
            <w:tcW w:w="2543" w:type="dxa"/>
            <w:gridSpan w:val="2"/>
          </w:tcPr>
          <w:p w14:paraId="6BBFEB6E" w14:textId="42A7CFA6" w:rsidR="00811B72" w:rsidRPr="002F3ED2" w:rsidRDefault="00811B72" w:rsidP="00811B72">
            <w:pPr>
              <w:pStyle w:val="TAL"/>
              <w:ind w:firstLineChars="150" w:firstLine="270"/>
              <w:rPr>
                <w:ins w:id="28" w:author="Nokia mga" w:date="2019-02-14T10:40:00Z"/>
                <w:lang w:bidi="ar-IQ"/>
              </w:rPr>
            </w:pPr>
            <w:ins w:id="29" w:author="Nokia mga" w:date="2019-02-14T10:40:00Z">
              <w:r w:rsidRPr="002F3ED2">
                <w:rPr>
                  <w:lang w:bidi="ar-IQ"/>
                </w:rPr>
                <w:t>Session Stop Indicator</w:t>
              </w:r>
            </w:ins>
          </w:p>
        </w:tc>
        <w:tc>
          <w:tcPr>
            <w:tcW w:w="855" w:type="dxa"/>
            <w:gridSpan w:val="2"/>
          </w:tcPr>
          <w:p w14:paraId="3CB7CE80" w14:textId="3AD5DA0A" w:rsidR="00811B72" w:rsidRPr="002F3ED2" w:rsidRDefault="00811B72" w:rsidP="00811B72">
            <w:pPr>
              <w:pStyle w:val="TAL"/>
              <w:ind w:firstLineChars="150" w:firstLine="270"/>
              <w:rPr>
                <w:ins w:id="30" w:author="Nokia mga" w:date="2019-02-14T10:40:00Z"/>
                <w:lang w:eastAsia="zh-CN"/>
              </w:rPr>
            </w:pPr>
            <w:ins w:id="31" w:author="Nokia mga" w:date="2019-02-14T10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7279E1EF" w14:textId="391A7718" w:rsidR="00811B72" w:rsidRPr="002F3ED2" w:rsidRDefault="00811B72" w:rsidP="00811B72">
            <w:pPr>
              <w:pStyle w:val="TAL"/>
              <w:rPr>
                <w:ins w:id="32" w:author="Nokia mga" w:date="2019-02-14T10:40:00Z"/>
              </w:rPr>
            </w:pPr>
            <w:ins w:id="33" w:author="Nokia mga" w:date="2019-02-14T10:40:00Z">
              <w:r w:rsidRPr="00424394">
                <w:rPr>
                  <w:rFonts w:cs="Arial"/>
                  <w:szCs w:val="18"/>
                  <w:lang w:eastAsia="zh-CN"/>
                </w:rPr>
                <w:t xml:space="preserve">This field indicates to the </w:t>
              </w:r>
              <w:r w:rsidRPr="001B69A8">
                <w:rPr>
                  <w:rFonts w:cs="Arial"/>
                  <w:szCs w:val="18"/>
                  <w:lang w:eastAsia="zh-CN"/>
                </w:rPr>
                <w:t>CHF</w:t>
              </w:r>
              <w:r w:rsidRPr="00424394">
                <w:rPr>
                  <w:rFonts w:cs="Arial"/>
                  <w:szCs w:val="18"/>
                  <w:lang w:eastAsia="zh-CN"/>
                </w:rPr>
                <w:t xml:space="preserve"> that the </w:t>
              </w:r>
              <w:r w:rsidRPr="001B69A8">
                <w:rPr>
                  <w:rFonts w:cs="Arial"/>
                  <w:szCs w:val="18"/>
                  <w:lang w:eastAsia="zh-CN"/>
                </w:rPr>
                <w:t>PDU</w:t>
              </w:r>
              <w:r w:rsidRPr="00424394">
                <w:rPr>
                  <w:rFonts w:cs="Arial"/>
                  <w:szCs w:val="18"/>
                  <w:lang w:eastAsia="zh-CN"/>
                </w:rPr>
                <w:t xml:space="preserve"> session has been terminated.</w:t>
              </w:r>
            </w:ins>
          </w:p>
        </w:tc>
      </w:tr>
      <w:tr w:rsidR="00811B72" w:rsidRPr="00424394" w14:paraId="525B97B1" w14:textId="77777777" w:rsidTr="0076039E">
        <w:trPr>
          <w:gridAfter w:val="2"/>
          <w:wAfter w:w="40" w:type="dxa"/>
          <w:cantSplit/>
          <w:jc w:val="center"/>
          <w:ins w:id="34" w:author="Nokia mga" w:date="2019-02-14T10:40:00Z"/>
        </w:trPr>
        <w:tc>
          <w:tcPr>
            <w:tcW w:w="2543" w:type="dxa"/>
            <w:gridSpan w:val="2"/>
          </w:tcPr>
          <w:p w14:paraId="0EB452D7" w14:textId="475795CE" w:rsidR="00811B72" w:rsidRPr="002F3ED2" w:rsidRDefault="00811B72">
            <w:pPr>
              <w:pStyle w:val="TAL"/>
              <w:rPr>
                <w:ins w:id="35" w:author="Nokia mga" w:date="2019-02-14T10:40:00Z"/>
                <w:lang w:bidi="ar-IQ"/>
              </w:rPr>
              <w:pPrChange w:id="36" w:author="Nokia mga" w:date="2019-02-14T11:10:00Z">
                <w:pPr>
                  <w:pStyle w:val="TAL"/>
                  <w:ind w:firstLineChars="150" w:firstLine="270"/>
                </w:pPr>
              </w:pPrChange>
            </w:pPr>
            <w:ins w:id="37" w:author="Nokia mga" w:date="2019-02-14T10:40:00Z">
              <w:r w:rsidRPr="008E4317">
                <w:t>Unit Count Inactivity</w:t>
              </w:r>
              <w:r w:rsidRPr="002F3ED2">
                <w:t xml:space="preserve"> Timer</w:t>
              </w:r>
            </w:ins>
          </w:p>
        </w:tc>
        <w:tc>
          <w:tcPr>
            <w:tcW w:w="855" w:type="dxa"/>
            <w:gridSpan w:val="2"/>
          </w:tcPr>
          <w:p w14:paraId="36DABC8D" w14:textId="061AE19F" w:rsidR="00811B72" w:rsidRPr="002F3ED2" w:rsidRDefault="00811B72" w:rsidP="00811B72">
            <w:pPr>
              <w:pStyle w:val="TAL"/>
              <w:ind w:firstLineChars="150" w:firstLine="270"/>
              <w:rPr>
                <w:ins w:id="38" w:author="Nokia mga" w:date="2019-02-14T10:40:00Z"/>
                <w:lang w:eastAsia="zh-CN"/>
              </w:rPr>
            </w:pPr>
            <w:ins w:id="39" w:author="Nokia mga" w:date="2019-02-14T10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504E45CF" w14:textId="77777777" w:rsidR="00811B72" w:rsidRDefault="00811B72" w:rsidP="00811B72">
            <w:pPr>
              <w:spacing w:after="0"/>
              <w:rPr>
                <w:ins w:id="40" w:author="Nokia mga" w:date="2019-02-14T10:40:00Z"/>
                <w:rFonts w:ascii="Arial" w:hAnsi="Arial" w:cs="Arial"/>
                <w:sz w:val="18"/>
                <w:szCs w:val="18"/>
              </w:rPr>
            </w:pPr>
            <w:ins w:id="41" w:author="Nokia mga" w:date="2019-02-14T10:40:00Z">
              <w:r w:rsidRPr="00424394">
                <w:rPr>
                  <w:rFonts w:ascii="Arial" w:hAnsi="Arial" w:cs="Arial"/>
                  <w:sz w:val="18"/>
                  <w:szCs w:val="18"/>
                </w:rPr>
                <w:t xml:space="preserve">This field holds the threshold for the time period </w:t>
              </w:r>
              <w:r>
                <w:rPr>
                  <w:rFonts w:ascii="Arial" w:hAnsi="Arial" w:cs="Arial"/>
                  <w:sz w:val="18"/>
                  <w:szCs w:val="18"/>
                </w:rPr>
                <w:t>when no units has been counted by the SMF</w:t>
              </w:r>
              <w:r w:rsidRPr="00424394">
                <w:rPr>
                  <w:rFonts w:ascii="Arial" w:hAnsi="Arial" w:cs="Arial"/>
                  <w:sz w:val="18"/>
                  <w:szCs w:val="18"/>
                </w:rPr>
                <w:t xml:space="preserve">. It holds either the value configured in </w:t>
              </w:r>
              <w:r w:rsidRPr="001B69A8">
                <w:rPr>
                  <w:rFonts w:ascii="Arial" w:hAnsi="Arial" w:cs="Arial"/>
                  <w:sz w:val="18"/>
                  <w:szCs w:val="18"/>
                </w:rPr>
                <w:t>SMF</w:t>
              </w:r>
              <w:r w:rsidRPr="00424394">
                <w:rPr>
                  <w:rFonts w:ascii="Arial" w:hAnsi="Arial" w:cs="Arial"/>
                  <w:sz w:val="18"/>
                  <w:szCs w:val="18"/>
                </w:rPr>
                <w:t xml:space="preserve">, if it is supported, or the value to be used as received from the </w:t>
              </w:r>
              <w:r w:rsidRPr="001B69A8">
                <w:rPr>
                  <w:rFonts w:ascii="Arial" w:hAnsi="Arial" w:cs="Arial"/>
                  <w:sz w:val="18"/>
                  <w:szCs w:val="18"/>
                </w:rPr>
                <w:t>CHF</w:t>
              </w:r>
              <w:r w:rsidRPr="00424394">
                <w:rPr>
                  <w:rFonts w:ascii="Arial" w:hAnsi="Arial" w:cs="Arial"/>
                  <w:sz w:val="18"/>
                  <w:szCs w:val="18"/>
                </w:rPr>
                <w:t>. A value of zero indicates that this mechanism shall not be used.</w:t>
              </w:r>
            </w:ins>
          </w:p>
          <w:p w14:paraId="00803AC7" w14:textId="65D9071D" w:rsidR="00811B72" w:rsidRPr="002F3ED2" w:rsidRDefault="00811B72" w:rsidP="00811B72">
            <w:pPr>
              <w:pStyle w:val="TAL"/>
              <w:rPr>
                <w:ins w:id="42" w:author="Nokia mga" w:date="2019-02-14T10:40:00Z"/>
              </w:rPr>
            </w:pPr>
            <w:ins w:id="43" w:author="Nokia mga" w:date="2019-02-14T10:40:00Z">
              <w:r w:rsidRPr="00085F8D">
                <w:rPr>
                  <w:rFonts w:cs="Arial"/>
                  <w:szCs w:val="18"/>
                </w:rPr>
                <w:t>This field is not applicable to QBC.</w:t>
              </w:r>
            </w:ins>
          </w:p>
        </w:tc>
      </w:tr>
      <w:tr w:rsidR="00EA3EF2" w:rsidRPr="00424394" w14:paraId="07F58CC6" w14:textId="77777777" w:rsidTr="0076039E">
        <w:trPr>
          <w:gridAfter w:val="2"/>
          <w:wAfter w:w="40" w:type="dxa"/>
          <w:cantSplit/>
          <w:jc w:val="center"/>
          <w:ins w:id="44" w:author="Nokia mga" w:date="2019-02-14T10:40:00Z"/>
        </w:trPr>
        <w:tc>
          <w:tcPr>
            <w:tcW w:w="2543" w:type="dxa"/>
            <w:gridSpan w:val="2"/>
          </w:tcPr>
          <w:p w14:paraId="33B839A8" w14:textId="71503910" w:rsidR="00EA3EF2" w:rsidRPr="002F3ED2" w:rsidRDefault="00EA3EF2">
            <w:pPr>
              <w:pStyle w:val="TAL"/>
              <w:rPr>
                <w:ins w:id="45" w:author="Nokia mga" w:date="2019-02-14T10:40:00Z"/>
                <w:lang w:bidi="ar-IQ"/>
              </w:rPr>
              <w:pPrChange w:id="46" w:author="Nokia mga" w:date="2019-02-14T11:10:00Z">
                <w:pPr>
                  <w:pStyle w:val="TAL"/>
                  <w:ind w:firstLineChars="150" w:firstLine="270"/>
                </w:pPr>
              </w:pPrChange>
            </w:pPr>
            <w:ins w:id="47" w:author="Nokia mga" w:date="2019-02-14T11:09:00Z">
              <w:r w:rsidRPr="00C62465">
                <w:lastRenderedPageBreak/>
                <w:t>RAN Secondary RAT Usage Report</w:t>
              </w:r>
            </w:ins>
          </w:p>
        </w:tc>
        <w:tc>
          <w:tcPr>
            <w:tcW w:w="855" w:type="dxa"/>
            <w:gridSpan w:val="2"/>
          </w:tcPr>
          <w:p w14:paraId="3D88AEFC" w14:textId="2DAA1433" w:rsidR="00EA3EF2" w:rsidRPr="002F3ED2" w:rsidRDefault="00EA3EF2" w:rsidP="00EA3EF2">
            <w:pPr>
              <w:pStyle w:val="TAL"/>
              <w:ind w:firstLineChars="150" w:firstLine="270"/>
              <w:rPr>
                <w:ins w:id="48" w:author="Nokia mga" w:date="2019-02-14T10:40:00Z"/>
                <w:lang w:eastAsia="zh-CN"/>
              </w:rPr>
            </w:pPr>
            <w:ins w:id="49" w:author="Nokia mga" w:date="2019-02-14T11:09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3FADC1EE" w14:textId="70D5A5E4" w:rsidR="00EA3EF2" w:rsidRPr="002F3ED2" w:rsidRDefault="00EA3EF2" w:rsidP="00EA3EF2">
            <w:pPr>
              <w:pStyle w:val="TAL"/>
              <w:rPr>
                <w:ins w:id="50" w:author="Nokia mga" w:date="2019-02-14T10:40:00Z"/>
              </w:rPr>
            </w:pPr>
            <w:ins w:id="51" w:author="Nokia mga" w:date="2019-02-14T11:09:00Z">
              <w:r w:rsidRPr="00203EA8">
                <w:t xml:space="preserve">This field holds </w:t>
              </w:r>
              <w:r>
                <w:t xml:space="preserve">the </w:t>
              </w:r>
              <w:r w:rsidRPr="00203EA8">
                <w:t>secondary RAT usage</w:t>
              </w:r>
              <w:r>
                <w:t xml:space="preserve"> </w:t>
              </w:r>
              <w:r w:rsidRPr="00203EA8">
                <w:t xml:space="preserve">reported from </w:t>
              </w:r>
              <w:r>
                <w:t>NG-RAN.</w:t>
              </w:r>
            </w:ins>
          </w:p>
        </w:tc>
      </w:tr>
      <w:tr w:rsidR="00EA3EF2" w:rsidRPr="00424394" w14:paraId="0BDD1375" w14:textId="77777777" w:rsidTr="0076039E">
        <w:trPr>
          <w:gridAfter w:val="2"/>
          <w:wAfter w:w="40" w:type="dxa"/>
          <w:cantSplit/>
          <w:jc w:val="center"/>
          <w:ins w:id="52" w:author="Nokia mga" w:date="2019-02-14T10:40:00Z"/>
        </w:trPr>
        <w:tc>
          <w:tcPr>
            <w:tcW w:w="2543" w:type="dxa"/>
            <w:gridSpan w:val="2"/>
          </w:tcPr>
          <w:p w14:paraId="5E9A9C93" w14:textId="4F4A12F7" w:rsidR="00EA3EF2" w:rsidRPr="002F3ED2" w:rsidRDefault="00EA3EF2">
            <w:pPr>
              <w:pStyle w:val="TAL"/>
              <w:ind w:left="284"/>
              <w:rPr>
                <w:ins w:id="53" w:author="Nokia mga" w:date="2019-02-14T10:40:00Z"/>
                <w:lang w:bidi="ar-IQ"/>
              </w:rPr>
              <w:pPrChange w:id="54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55" w:author="Nokia mga" w:date="2019-02-14T11:09:00Z">
              <w:r>
                <w:rPr>
                  <w:lang w:eastAsia="zh-CN"/>
                </w:rPr>
                <w:t>NG RAN S</w:t>
              </w:r>
              <w:r w:rsidRPr="009E7419">
                <w:rPr>
                  <w:lang w:eastAsia="zh-CN"/>
                </w:rPr>
                <w:t>econdary</w:t>
              </w:r>
              <w:r>
                <w:rPr>
                  <w:lang w:eastAsia="zh-CN"/>
                </w:rPr>
                <w:t xml:space="preserve"> </w:t>
              </w:r>
              <w:r w:rsidRPr="009E7419">
                <w:rPr>
                  <w:rFonts w:hint="eastAsia"/>
                  <w:lang w:eastAsia="zh-CN"/>
                </w:rPr>
                <w:t>RAT</w:t>
              </w:r>
              <w:r>
                <w:rPr>
                  <w:lang w:eastAsia="zh-CN"/>
                </w:rPr>
                <w:t xml:space="preserve"> </w:t>
              </w:r>
              <w:r w:rsidRPr="009E7419"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855" w:type="dxa"/>
            <w:gridSpan w:val="2"/>
          </w:tcPr>
          <w:p w14:paraId="6C7590D6" w14:textId="67C66060" w:rsidR="00EA3EF2" w:rsidRPr="002F3ED2" w:rsidRDefault="00EA3EF2" w:rsidP="00EA3EF2">
            <w:pPr>
              <w:pStyle w:val="TAL"/>
              <w:ind w:firstLineChars="150" w:firstLine="270"/>
              <w:rPr>
                <w:ins w:id="56" w:author="Nokia mga" w:date="2019-02-14T10:40:00Z"/>
                <w:lang w:eastAsia="zh-CN"/>
              </w:rPr>
            </w:pPr>
            <w:ins w:id="57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75424EFC" w14:textId="406C2A20" w:rsidR="00EA3EF2" w:rsidRPr="002F3ED2" w:rsidRDefault="00EA3EF2" w:rsidP="00EA3EF2">
            <w:pPr>
              <w:pStyle w:val="TAL"/>
              <w:rPr>
                <w:ins w:id="58" w:author="Nokia mga" w:date="2019-02-14T10:40:00Z"/>
              </w:rPr>
            </w:pPr>
            <w:ins w:id="59" w:author="Nokia mga" w:date="2019-02-14T11:09:00Z">
              <w:r w:rsidRPr="009E7419">
                <w:t xml:space="preserve">This field holds </w:t>
              </w:r>
              <w:r>
                <w:t xml:space="preserve">the value of Secondary RAT Type, as provided by the NG-RAN. </w:t>
              </w:r>
            </w:ins>
          </w:p>
        </w:tc>
      </w:tr>
      <w:tr w:rsidR="00EA3EF2" w:rsidRPr="00424394" w14:paraId="5BADC701" w14:textId="77777777" w:rsidTr="0076039E">
        <w:trPr>
          <w:gridAfter w:val="2"/>
          <w:wAfter w:w="40" w:type="dxa"/>
          <w:cantSplit/>
          <w:jc w:val="center"/>
          <w:ins w:id="60" w:author="Nokia mga" w:date="2019-02-14T10:40:00Z"/>
        </w:trPr>
        <w:tc>
          <w:tcPr>
            <w:tcW w:w="2543" w:type="dxa"/>
            <w:gridSpan w:val="2"/>
          </w:tcPr>
          <w:p w14:paraId="14979664" w14:textId="1098F302" w:rsidR="00EA3EF2" w:rsidRPr="002F3ED2" w:rsidRDefault="00EA3EF2">
            <w:pPr>
              <w:pStyle w:val="TAL"/>
              <w:ind w:left="284"/>
              <w:rPr>
                <w:ins w:id="61" w:author="Nokia mga" w:date="2019-02-14T10:40:00Z"/>
                <w:lang w:bidi="ar-IQ"/>
              </w:rPr>
              <w:pPrChange w:id="62" w:author="Nokia mga" w:date="2019-02-14T11:11:00Z">
                <w:pPr>
                  <w:pStyle w:val="TAL"/>
                  <w:ind w:firstLineChars="150" w:firstLine="270"/>
                </w:pPr>
              </w:pPrChange>
            </w:pPr>
            <w:proofErr w:type="spellStart"/>
            <w:ins w:id="63" w:author="Nokia mga" w:date="2019-02-14T11:09:00Z">
              <w:r>
                <w:t>Qos</w:t>
              </w:r>
              <w:proofErr w:type="spellEnd"/>
              <w:r>
                <w:t xml:space="preserve"> Flows Usage Reports</w:t>
              </w:r>
            </w:ins>
          </w:p>
        </w:tc>
        <w:tc>
          <w:tcPr>
            <w:tcW w:w="855" w:type="dxa"/>
            <w:gridSpan w:val="2"/>
          </w:tcPr>
          <w:p w14:paraId="16712B7C" w14:textId="56AF3DFC" w:rsidR="00EA3EF2" w:rsidRPr="002F3ED2" w:rsidRDefault="00EA3EF2" w:rsidP="00EA3EF2">
            <w:pPr>
              <w:pStyle w:val="TAL"/>
              <w:ind w:firstLineChars="150" w:firstLine="270"/>
              <w:rPr>
                <w:ins w:id="64" w:author="Nokia mga" w:date="2019-02-14T10:40:00Z"/>
                <w:lang w:eastAsia="zh-CN"/>
              </w:rPr>
            </w:pPr>
            <w:ins w:id="65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0E9DED85" w14:textId="1BE9D779" w:rsidR="00EA3EF2" w:rsidRPr="002F3ED2" w:rsidRDefault="00EA3EF2" w:rsidP="00EA3EF2">
            <w:pPr>
              <w:pStyle w:val="TAL"/>
              <w:rPr>
                <w:ins w:id="66" w:author="Nokia mga" w:date="2019-02-14T10:40:00Z"/>
              </w:rPr>
            </w:pPr>
            <w:ins w:id="67" w:author="Nokia mga" w:date="2019-02-14T11:09:00Z">
              <w:r w:rsidRPr="00203EA8">
                <w:t xml:space="preserve">This field holds a list of containers </w:t>
              </w:r>
              <w:r>
                <w:t xml:space="preserve">per QFI with volumes reported, </w:t>
              </w:r>
              <w:r w:rsidRPr="00203EA8">
                <w:t>each container is time stamped.</w:t>
              </w:r>
            </w:ins>
          </w:p>
        </w:tc>
      </w:tr>
      <w:tr w:rsidR="00EA3EF2" w:rsidRPr="00424394" w14:paraId="58FF4739" w14:textId="77777777" w:rsidTr="0076039E">
        <w:trPr>
          <w:gridAfter w:val="2"/>
          <w:wAfter w:w="40" w:type="dxa"/>
          <w:cantSplit/>
          <w:jc w:val="center"/>
          <w:ins w:id="68" w:author="Nokia mga" w:date="2019-02-14T10:40:00Z"/>
        </w:trPr>
        <w:tc>
          <w:tcPr>
            <w:tcW w:w="2543" w:type="dxa"/>
            <w:gridSpan w:val="2"/>
          </w:tcPr>
          <w:p w14:paraId="2504276B" w14:textId="74FBF826" w:rsidR="00EA3EF2" w:rsidRPr="002F3ED2" w:rsidRDefault="00EA3EF2">
            <w:pPr>
              <w:pStyle w:val="TAL"/>
              <w:ind w:left="568"/>
              <w:rPr>
                <w:ins w:id="69" w:author="Nokia mga" w:date="2019-02-14T10:40:00Z"/>
                <w:lang w:bidi="ar-IQ"/>
              </w:rPr>
              <w:pPrChange w:id="70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71" w:author="Nokia mga" w:date="2019-02-14T11:09:00Z">
              <w:r w:rsidRPr="0015394E">
                <w:rPr>
                  <w:lang w:bidi="ar-IQ"/>
                </w:rPr>
                <w:t>QoS Flow Id</w:t>
              </w:r>
            </w:ins>
          </w:p>
        </w:tc>
        <w:tc>
          <w:tcPr>
            <w:tcW w:w="855" w:type="dxa"/>
            <w:gridSpan w:val="2"/>
          </w:tcPr>
          <w:p w14:paraId="2B69094A" w14:textId="016BB6AE" w:rsidR="00EA3EF2" w:rsidRPr="002F3ED2" w:rsidRDefault="00EA3EF2" w:rsidP="00EA3EF2">
            <w:pPr>
              <w:pStyle w:val="TAL"/>
              <w:ind w:firstLineChars="150" w:firstLine="270"/>
              <w:rPr>
                <w:ins w:id="72" w:author="Nokia mga" w:date="2019-02-14T10:40:00Z"/>
                <w:lang w:eastAsia="zh-CN"/>
              </w:rPr>
            </w:pPr>
            <w:ins w:id="73" w:author="Nokia mga" w:date="2019-02-14T11:09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65" w:type="dxa"/>
            <w:gridSpan w:val="2"/>
          </w:tcPr>
          <w:p w14:paraId="7796386B" w14:textId="1C4BE1D8" w:rsidR="00EA3EF2" w:rsidRPr="002F3ED2" w:rsidRDefault="00EA3EF2" w:rsidP="00EA3EF2">
            <w:pPr>
              <w:pStyle w:val="TAL"/>
              <w:rPr>
                <w:ins w:id="74" w:author="Nokia mga" w:date="2019-02-14T10:40:00Z"/>
              </w:rPr>
            </w:pPr>
            <w:ins w:id="75" w:author="Nokia mga" w:date="2019-02-14T11:09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>holds the QoS flow</w:t>
              </w:r>
              <w:r w:rsidRPr="0015394E">
                <w:t xml:space="preserve"> </w:t>
              </w:r>
              <w:r>
                <w:t>Identifier (QFI)</w:t>
              </w:r>
            </w:ins>
          </w:p>
        </w:tc>
      </w:tr>
      <w:tr w:rsidR="00EA3EF2" w:rsidRPr="00424394" w14:paraId="6C4EA254" w14:textId="77777777" w:rsidTr="0076039E">
        <w:trPr>
          <w:gridAfter w:val="2"/>
          <w:wAfter w:w="40" w:type="dxa"/>
          <w:cantSplit/>
          <w:jc w:val="center"/>
          <w:ins w:id="76" w:author="Nokia mga" w:date="2019-02-14T10:40:00Z"/>
        </w:trPr>
        <w:tc>
          <w:tcPr>
            <w:tcW w:w="2543" w:type="dxa"/>
            <w:gridSpan w:val="2"/>
          </w:tcPr>
          <w:p w14:paraId="05BC439A" w14:textId="2623CA87" w:rsidR="00EA3EF2" w:rsidRPr="002F3ED2" w:rsidRDefault="00EA3EF2">
            <w:pPr>
              <w:pStyle w:val="TAL"/>
              <w:ind w:left="568"/>
              <w:rPr>
                <w:ins w:id="77" w:author="Nokia mga" w:date="2019-02-14T10:40:00Z"/>
                <w:lang w:bidi="ar-IQ"/>
              </w:rPr>
              <w:pPrChange w:id="78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79" w:author="Nokia mga" w:date="2019-02-14T11:09:00Z">
              <w:r w:rsidRPr="009E7419">
                <w:t>Start</w:t>
              </w:r>
              <w:r>
                <w:t xml:space="preserve"> </w:t>
              </w:r>
              <w:r w:rsidRPr="009E7419">
                <w:t>Timestamp</w:t>
              </w:r>
            </w:ins>
          </w:p>
        </w:tc>
        <w:tc>
          <w:tcPr>
            <w:tcW w:w="855" w:type="dxa"/>
            <w:gridSpan w:val="2"/>
          </w:tcPr>
          <w:p w14:paraId="227A2790" w14:textId="461D5EB8" w:rsidR="00EA3EF2" w:rsidRPr="002F3ED2" w:rsidRDefault="00EA3EF2" w:rsidP="00EA3EF2">
            <w:pPr>
              <w:pStyle w:val="TAL"/>
              <w:ind w:firstLineChars="150" w:firstLine="270"/>
              <w:rPr>
                <w:ins w:id="80" w:author="Nokia mga" w:date="2019-02-14T10:40:00Z"/>
                <w:lang w:eastAsia="zh-CN"/>
              </w:rPr>
            </w:pPr>
            <w:ins w:id="81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434C9721" w14:textId="6FC7877A" w:rsidR="00EA3EF2" w:rsidRPr="002F3ED2" w:rsidRDefault="00EA3EF2" w:rsidP="00EA3EF2">
            <w:pPr>
              <w:pStyle w:val="TAL"/>
              <w:rPr>
                <w:ins w:id="82" w:author="Nokia mga" w:date="2019-02-14T10:40:00Z"/>
              </w:rPr>
            </w:pPr>
            <w:ins w:id="83" w:author="Nokia mga" w:date="2019-02-14T11:09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start </w:t>
              </w:r>
              <w:r w:rsidRPr="00BB6156">
                <w:rPr>
                  <w:noProof/>
                </w:rPr>
                <w:t>time</w:t>
              </w:r>
              <w:r>
                <w:rPr>
                  <w:noProof/>
                </w:rPr>
                <w:t>stamp of</w:t>
              </w:r>
              <w:r w:rsidRPr="00BB6156">
                <w:rPr>
                  <w:noProof/>
                </w:rPr>
                <w:t xml:space="preserve"> the </w:t>
              </w:r>
              <w:r>
                <w:rPr>
                  <w:noProof/>
                </w:rPr>
                <w:t>collected 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EA3EF2" w:rsidRPr="00424394" w14:paraId="4FC9EB21" w14:textId="77777777" w:rsidTr="0076039E">
        <w:trPr>
          <w:gridAfter w:val="2"/>
          <w:wAfter w:w="40" w:type="dxa"/>
          <w:cantSplit/>
          <w:jc w:val="center"/>
          <w:ins w:id="84" w:author="Nokia mga" w:date="2019-02-14T11:09:00Z"/>
        </w:trPr>
        <w:tc>
          <w:tcPr>
            <w:tcW w:w="2543" w:type="dxa"/>
            <w:gridSpan w:val="2"/>
          </w:tcPr>
          <w:p w14:paraId="66DAE698" w14:textId="54A5588B" w:rsidR="00EA3EF2" w:rsidRPr="002F3ED2" w:rsidRDefault="00EA3EF2">
            <w:pPr>
              <w:pStyle w:val="TAL"/>
              <w:ind w:left="568"/>
              <w:rPr>
                <w:ins w:id="85" w:author="Nokia mga" w:date="2019-02-14T11:09:00Z"/>
                <w:lang w:bidi="ar-IQ"/>
              </w:rPr>
              <w:pPrChange w:id="86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87" w:author="Nokia mga" w:date="2019-02-14T11:09:00Z">
              <w:r w:rsidRPr="009E7419">
                <w:t>End</w:t>
              </w:r>
              <w:r>
                <w:t xml:space="preserve"> </w:t>
              </w:r>
              <w:r w:rsidRPr="009E7419">
                <w:t>Timestamp</w:t>
              </w:r>
            </w:ins>
          </w:p>
        </w:tc>
        <w:tc>
          <w:tcPr>
            <w:tcW w:w="855" w:type="dxa"/>
            <w:gridSpan w:val="2"/>
          </w:tcPr>
          <w:p w14:paraId="76CD4FB9" w14:textId="6642A4D6" w:rsidR="00EA3EF2" w:rsidRPr="002F3ED2" w:rsidRDefault="00EA3EF2" w:rsidP="00EA3EF2">
            <w:pPr>
              <w:pStyle w:val="TAL"/>
              <w:ind w:firstLineChars="150" w:firstLine="270"/>
              <w:rPr>
                <w:ins w:id="88" w:author="Nokia mga" w:date="2019-02-14T11:09:00Z"/>
                <w:lang w:eastAsia="zh-CN"/>
              </w:rPr>
            </w:pPr>
            <w:ins w:id="89" w:author="Nokia mga" w:date="2019-02-14T11:09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3D786BBC" w14:textId="25BA8581" w:rsidR="00EA3EF2" w:rsidRPr="002F3ED2" w:rsidRDefault="00EA3EF2" w:rsidP="00EA3EF2">
            <w:pPr>
              <w:pStyle w:val="TAL"/>
              <w:rPr>
                <w:ins w:id="90" w:author="Nokia mga" w:date="2019-02-14T11:09:00Z"/>
              </w:rPr>
            </w:pPr>
            <w:ins w:id="91" w:author="Nokia mga" w:date="2019-02-14T11:09:00Z">
              <w:r w:rsidRPr="009E7419">
                <w:t xml:space="preserve">This field holds </w:t>
              </w:r>
              <w:r w:rsidRPr="00BB615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end </w:t>
              </w:r>
              <w:r w:rsidRPr="00BB6156">
                <w:rPr>
                  <w:noProof/>
                </w:rPr>
                <w:t>time</w:t>
              </w:r>
              <w:r>
                <w:rPr>
                  <w:noProof/>
                </w:rPr>
                <w:t>stamp of</w:t>
              </w:r>
              <w:r w:rsidRPr="00BB6156">
                <w:rPr>
                  <w:noProof/>
                </w:rPr>
                <w:t xml:space="preserve"> the </w:t>
              </w:r>
              <w:r>
                <w:rPr>
                  <w:noProof/>
                </w:rPr>
                <w:t>collected usage</w:t>
              </w:r>
              <w:r w:rsidRPr="00BB6156">
                <w:rPr>
                  <w:noProof/>
                </w:rPr>
                <w:t>.</w:t>
              </w:r>
            </w:ins>
          </w:p>
        </w:tc>
      </w:tr>
      <w:tr w:rsidR="00EA3EF2" w:rsidRPr="00424394" w14:paraId="0DDF4A62" w14:textId="77777777" w:rsidTr="0076039E">
        <w:trPr>
          <w:gridAfter w:val="2"/>
          <w:wAfter w:w="40" w:type="dxa"/>
          <w:cantSplit/>
          <w:jc w:val="center"/>
          <w:ins w:id="92" w:author="Nokia mga" w:date="2019-02-14T11:09:00Z"/>
        </w:trPr>
        <w:tc>
          <w:tcPr>
            <w:tcW w:w="2543" w:type="dxa"/>
            <w:gridSpan w:val="2"/>
          </w:tcPr>
          <w:p w14:paraId="56C8898A" w14:textId="7FA05E95" w:rsidR="00EA3EF2" w:rsidRPr="002F3ED2" w:rsidRDefault="00EA3EF2">
            <w:pPr>
              <w:pStyle w:val="TAL"/>
              <w:ind w:left="568"/>
              <w:rPr>
                <w:ins w:id="93" w:author="Nokia mga" w:date="2019-02-14T11:09:00Z"/>
                <w:lang w:bidi="ar-IQ"/>
              </w:rPr>
              <w:pPrChange w:id="94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95" w:author="Nokia mga" w:date="2019-02-14T11:09:00Z">
              <w:r>
                <w:t>Downlink Volume</w:t>
              </w:r>
            </w:ins>
          </w:p>
        </w:tc>
        <w:tc>
          <w:tcPr>
            <w:tcW w:w="855" w:type="dxa"/>
            <w:gridSpan w:val="2"/>
          </w:tcPr>
          <w:p w14:paraId="665151C4" w14:textId="46596739" w:rsidR="00EA3EF2" w:rsidRPr="002F3ED2" w:rsidRDefault="00EA3EF2" w:rsidP="00EA3EF2">
            <w:pPr>
              <w:pStyle w:val="TAL"/>
              <w:ind w:firstLineChars="150" w:firstLine="270"/>
              <w:rPr>
                <w:ins w:id="96" w:author="Nokia mga" w:date="2019-02-14T11:09:00Z"/>
                <w:lang w:eastAsia="zh-CN"/>
              </w:rPr>
            </w:pPr>
            <w:ins w:id="97" w:author="Nokia mga" w:date="2019-02-14T11:09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58BAB5DA" w14:textId="6ED9E187" w:rsidR="00EA3EF2" w:rsidRPr="002F3ED2" w:rsidRDefault="00EA3EF2" w:rsidP="00EA3EF2">
            <w:pPr>
              <w:pStyle w:val="TAL"/>
              <w:rPr>
                <w:ins w:id="98" w:author="Nokia mga" w:date="2019-02-14T11:09:00Z"/>
              </w:rPr>
            </w:pPr>
            <w:ins w:id="99" w:author="Nokia mga" w:date="2019-02-14T11:09:00Z">
              <w:r>
                <w:t>This field holds the amount of used volume in downlink direction.</w:t>
              </w:r>
            </w:ins>
          </w:p>
        </w:tc>
      </w:tr>
      <w:tr w:rsidR="00EA3EF2" w:rsidRPr="00424394" w14:paraId="72D2CABE" w14:textId="77777777" w:rsidTr="0076039E">
        <w:trPr>
          <w:gridAfter w:val="2"/>
          <w:wAfter w:w="40" w:type="dxa"/>
          <w:cantSplit/>
          <w:jc w:val="center"/>
          <w:ins w:id="100" w:author="Nokia mga" w:date="2019-02-14T11:09:00Z"/>
        </w:trPr>
        <w:tc>
          <w:tcPr>
            <w:tcW w:w="2543" w:type="dxa"/>
            <w:gridSpan w:val="2"/>
          </w:tcPr>
          <w:p w14:paraId="45D07602" w14:textId="367A5718" w:rsidR="00EA3EF2" w:rsidRDefault="00EA3EF2">
            <w:pPr>
              <w:pStyle w:val="TAL"/>
              <w:ind w:left="568"/>
              <w:rPr>
                <w:ins w:id="101" w:author="Nokia mga" w:date="2019-02-14T11:09:00Z"/>
              </w:rPr>
              <w:pPrChange w:id="102" w:author="Nokia mga" w:date="2019-02-14T11:11:00Z">
                <w:pPr>
                  <w:pStyle w:val="TAL"/>
                  <w:ind w:firstLineChars="150" w:firstLine="270"/>
                </w:pPr>
              </w:pPrChange>
            </w:pPr>
            <w:ins w:id="103" w:author="Nokia mga" w:date="2019-02-14T11:09:00Z">
              <w:r>
                <w:t>Uplink Volume</w:t>
              </w:r>
            </w:ins>
          </w:p>
        </w:tc>
        <w:tc>
          <w:tcPr>
            <w:tcW w:w="855" w:type="dxa"/>
            <w:gridSpan w:val="2"/>
          </w:tcPr>
          <w:p w14:paraId="694BF850" w14:textId="0E6C14FB" w:rsidR="00EA3EF2" w:rsidRPr="00ED528D" w:rsidRDefault="00EA3EF2" w:rsidP="00EA3EF2">
            <w:pPr>
              <w:pStyle w:val="TAL"/>
              <w:ind w:firstLineChars="150" w:firstLine="270"/>
              <w:rPr>
                <w:ins w:id="104" w:author="Nokia mga" w:date="2019-02-14T11:09:00Z"/>
                <w:lang w:bidi="ar-IQ"/>
              </w:rPr>
            </w:pPr>
            <w:ins w:id="105" w:author="Nokia mga" w:date="2019-02-14T11:09:00Z">
              <w:r w:rsidRPr="00ED528D">
                <w:rPr>
                  <w:lang w:bidi="ar-IQ"/>
                </w:rPr>
                <w:t>O</w:t>
              </w:r>
              <w:r w:rsidRPr="00DC3CBE">
                <w:rPr>
                  <w:lang w:bidi="ar-IQ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228210FF" w14:textId="636D9A34" w:rsidR="00EA3EF2" w:rsidRDefault="00EA3EF2" w:rsidP="00EA3EF2">
            <w:pPr>
              <w:pStyle w:val="TAL"/>
              <w:rPr>
                <w:ins w:id="106" w:author="Nokia mga" w:date="2019-02-14T11:09:00Z"/>
              </w:rPr>
            </w:pPr>
            <w:ins w:id="107" w:author="Nokia mga" w:date="2019-02-14T11:09:00Z">
              <w:r>
                <w:t>This field holds the amount of used volume in uplink direction.</w:t>
              </w:r>
            </w:ins>
          </w:p>
        </w:tc>
      </w:tr>
      <w:tr w:rsidR="00403394" w:rsidRPr="00424394" w:rsidDel="00EA3EF2" w14:paraId="6A877F8C" w14:textId="212D1F78" w:rsidTr="0076039E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9" w:type="dxa"/>
          <w:cantSplit/>
          <w:jc w:val="center"/>
          <w:del w:id="108" w:author="Nokia mga" w:date="2019-02-14T11:09:00Z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802" w14:textId="718A557E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09" w:author="Nokia mga" w:date="2019-02-14T11:09:00Z"/>
                <w:lang w:eastAsia="zh-CN"/>
              </w:rPr>
            </w:pPr>
            <w:del w:id="110" w:author="Nokia mga" w:date="2019-02-14T11:09:00Z">
              <w:r w:rsidRPr="002F3ED2" w:rsidDel="00EA3EF2">
                <w:rPr>
                  <w:lang w:eastAsia="zh-CN"/>
                </w:rPr>
                <w:delText>3GPP PS Data Off Status</w:delText>
              </w:r>
            </w:del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7BF2" w14:textId="49DF002D" w:rsidR="00403394" w:rsidRPr="002F3ED2" w:rsidDel="00EA3EF2" w:rsidRDefault="00403394" w:rsidP="00970B9C">
            <w:pPr>
              <w:pStyle w:val="TAC"/>
              <w:rPr>
                <w:del w:id="111" w:author="Nokia mga" w:date="2019-02-14T11:09:00Z"/>
                <w:rFonts w:cs="Arial"/>
                <w:szCs w:val="18"/>
                <w:lang w:bidi="ar-IQ"/>
              </w:rPr>
            </w:pPr>
            <w:del w:id="112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B6E0" w14:textId="0262BE59" w:rsidR="00403394" w:rsidRPr="002F3ED2" w:rsidDel="00EA3EF2" w:rsidRDefault="00403394" w:rsidP="00970B9C">
            <w:pPr>
              <w:pStyle w:val="TAL"/>
              <w:rPr>
                <w:del w:id="113" w:author="Nokia mga" w:date="2019-02-14T11:09:00Z"/>
                <w:rFonts w:cs="Arial"/>
                <w:szCs w:val="18"/>
                <w:lang w:bidi="ar-IQ"/>
              </w:rPr>
            </w:pPr>
            <w:del w:id="114" w:author="Nokia mga" w:date="2019-02-14T11:09:00Z">
              <w:r w:rsidRPr="002F3ED2" w:rsidDel="00EA3EF2">
                <w:rPr>
                  <w:rFonts w:cs="Arial"/>
                  <w:szCs w:val="18"/>
                  <w:lang w:bidi="ar-IQ"/>
                </w:rPr>
                <w:delText xml:space="preserve">This field holds the 3GPP Data off Status when UE's 3GPP Data Off status is Activated </w:delText>
              </w:r>
              <w:r w:rsidRPr="002F3ED2" w:rsidDel="00EA3EF2">
                <w:rPr>
                  <w:rFonts w:cs="Arial"/>
                  <w:szCs w:val="18"/>
                  <w:lang w:eastAsia="zh-CN" w:bidi="ar-IQ"/>
                </w:rPr>
                <w:delText>or Deactivated</w:delText>
              </w:r>
              <w:r w:rsidRPr="002F3ED2" w:rsidDel="00EA3EF2">
                <w:rPr>
                  <w:rFonts w:cs="Arial"/>
                  <w:szCs w:val="18"/>
                  <w:lang w:bidi="ar-IQ"/>
                </w:rPr>
                <w:delText>.</w:delText>
              </w:r>
            </w:del>
          </w:p>
        </w:tc>
      </w:tr>
      <w:tr w:rsidR="00403394" w:rsidRPr="00424394" w:rsidDel="00EA3EF2" w14:paraId="3483EF13" w14:textId="4CF1BCAB" w:rsidTr="0076039E">
        <w:trPr>
          <w:gridAfter w:val="2"/>
          <w:wAfter w:w="40" w:type="dxa"/>
          <w:cantSplit/>
          <w:jc w:val="center"/>
          <w:del w:id="115" w:author="Nokia mga" w:date="2019-02-14T11:09:00Z"/>
        </w:trPr>
        <w:tc>
          <w:tcPr>
            <w:tcW w:w="2543" w:type="dxa"/>
            <w:gridSpan w:val="2"/>
          </w:tcPr>
          <w:p w14:paraId="6B350555" w14:textId="04CF538F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16" w:author="Nokia mga" w:date="2019-02-14T11:09:00Z"/>
                <w:szCs w:val="18"/>
              </w:rPr>
            </w:pPr>
            <w:del w:id="117" w:author="Nokia mga" w:date="2019-02-14T11:09:00Z">
              <w:r w:rsidRPr="002F3ED2" w:rsidDel="00EA3EF2">
                <w:rPr>
                  <w:lang w:bidi="ar-IQ"/>
                </w:rPr>
                <w:delText>Session Stop Indicator</w:delText>
              </w:r>
            </w:del>
          </w:p>
        </w:tc>
        <w:tc>
          <w:tcPr>
            <w:tcW w:w="855" w:type="dxa"/>
            <w:gridSpan w:val="2"/>
          </w:tcPr>
          <w:p w14:paraId="6C1A8829" w14:textId="09626957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18" w:author="Nokia mga" w:date="2019-02-14T11:09:00Z"/>
                <w:lang w:eastAsia="zh-CN"/>
              </w:rPr>
            </w:pPr>
            <w:del w:id="119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50E67784" w14:textId="1B956288" w:rsidR="00403394" w:rsidRPr="00424394" w:rsidDel="00EA3EF2" w:rsidRDefault="00403394" w:rsidP="00970B9C">
            <w:pPr>
              <w:spacing w:after="0"/>
              <w:rPr>
                <w:del w:id="120" w:author="Nokia mga" w:date="2019-02-14T11:09:00Z"/>
                <w:rFonts w:ascii="Arial" w:hAnsi="Arial" w:cs="Arial"/>
                <w:sz w:val="18"/>
                <w:szCs w:val="18"/>
              </w:rPr>
            </w:pPr>
            <w:del w:id="121" w:author="Nokia mga" w:date="2019-02-14T11:09:00Z">
              <w:r w:rsidRPr="00424394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This field indicates to the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CHF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that the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PDU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session has been terminated.</w:delText>
              </w:r>
            </w:del>
          </w:p>
        </w:tc>
      </w:tr>
      <w:tr w:rsidR="00403394" w:rsidRPr="00424394" w:rsidDel="00EA3EF2" w14:paraId="7006361B" w14:textId="058996DF" w:rsidTr="0076039E">
        <w:trPr>
          <w:gridAfter w:val="2"/>
          <w:wAfter w:w="40" w:type="dxa"/>
          <w:cantSplit/>
          <w:jc w:val="center"/>
          <w:del w:id="122" w:author="Nokia mga" w:date="2019-02-14T11:09:00Z"/>
        </w:trPr>
        <w:tc>
          <w:tcPr>
            <w:tcW w:w="2543" w:type="dxa"/>
            <w:gridSpan w:val="2"/>
          </w:tcPr>
          <w:p w14:paraId="447789DD" w14:textId="54EDD233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23" w:author="Nokia mga" w:date="2019-02-14T11:09:00Z"/>
                <w:szCs w:val="18"/>
              </w:rPr>
            </w:pPr>
            <w:del w:id="124" w:author="Nokia mga" w:date="2019-02-14T11:09:00Z">
              <w:r w:rsidRPr="008E4317" w:rsidDel="00EA3EF2">
                <w:rPr>
                  <w:szCs w:val="18"/>
                </w:rPr>
                <w:delText>Unit Count Inactivity</w:delText>
              </w:r>
              <w:r w:rsidRPr="002F3ED2" w:rsidDel="00EA3EF2">
                <w:rPr>
                  <w:szCs w:val="18"/>
                </w:rPr>
                <w:delText xml:space="preserve"> Timer</w:delText>
              </w:r>
            </w:del>
          </w:p>
        </w:tc>
        <w:tc>
          <w:tcPr>
            <w:tcW w:w="855" w:type="dxa"/>
            <w:gridSpan w:val="2"/>
          </w:tcPr>
          <w:p w14:paraId="38F0B495" w14:textId="4CEB54E8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25" w:author="Nokia mga" w:date="2019-02-14T11:09:00Z"/>
                <w:szCs w:val="18"/>
              </w:rPr>
            </w:pPr>
            <w:del w:id="126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054C950B" w14:textId="0A8277A2" w:rsidR="00403394" w:rsidDel="00EA3EF2" w:rsidRDefault="00403394" w:rsidP="00970B9C">
            <w:pPr>
              <w:spacing w:after="0"/>
              <w:rPr>
                <w:del w:id="127" w:author="Nokia mga" w:date="2019-02-14T11:09:00Z"/>
                <w:rFonts w:ascii="Arial" w:hAnsi="Arial" w:cs="Arial"/>
                <w:sz w:val="18"/>
                <w:szCs w:val="18"/>
              </w:rPr>
            </w:pPr>
            <w:del w:id="128" w:author="Nokia mga" w:date="2019-02-14T11:09:00Z"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 xml:space="preserve">This field holds the threshold for the time period </w:delText>
              </w:r>
              <w:r w:rsidDel="00EA3EF2">
                <w:rPr>
                  <w:rFonts w:ascii="Arial" w:hAnsi="Arial" w:cs="Arial"/>
                  <w:sz w:val="18"/>
                  <w:szCs w:val="18"/>
                </w:rPr>
                <w:delText>when no units has been counted by the SMF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 xml:space="preserve">. It holds either the value configured in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</w:rPr>
                <w:delText>SMF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 xml:space="preserve">, if it is supported, or the value to be used as received from the </w:delText>
              </w:r>
              <w:r w:rsidRPr="001B69A8" w:rsidDel="00EA3EF2">
                <w:rPr>
                  <w:rFonts w:ascii="Arial" w:hAnsi="Arial" w:cs="Arial"/>
                  <w:sz w:val="18"/>
                  <w:szCs w:val="18"/>
                </w:rPr>
                <w:delText>CHF</w:delText>
              </w:r>
              <w:r w:rsidRPr="00424394" w:rsidDel="00EA3EF2">
                <w:rPr>
                  <w:rFonts w:ascii="Arial" w:hAnsi="Arial" w:cs="Arial"/>
                  <w:sz w:val="18"/>
                  <w:szCs w:val="18"/>
                </w:rPr>
                <w:delText>. A value of zero indicates that this mechanism shall not be used.</w:delText>
              </w:r>
            </w:del>
          </w:p>
          <w:p w14:paraId="65FE8376" w14:textId="646B5ADC" w:rsidR="00403394" w:rsidRPr="00424394" w:rsidDel="00EA3EF2" w:rsidRDefault="00403394" w:rsidP="00970B9C">
            <w:pPr>
              <w:spacing w:after="0"/>
              <w:rPr>
                <w:del w:id="129" w:author="Nokia mga" w:date="2019-02-14T11:09:00Z"/>
                <w:rFonts w:ascii="Arial" w:hAnsi="Arial" w:cs="Arial"/>
                <w:sz w:val="18"/>
                <w:szCs w:val="18"/>
              </w:rPr>
            </w:pPr>
            <w:del w:id="130" w:author="Nokia mga" w:date="2019-02-14T11:09:00Z">
              <w:r w:rsidRPr="00085F8D" w:rsidDel="00EA3EF2">
                <w:rPr>
                  <w:rFonts w:ascii="Arial" w:hAnsi="Arial" w:cs="Arial"/>
                  <w:sz w:val="18"/>
                  <w:szCs w:val="18"/>
                </w:rPr>
                <w:delText>This field is not applicable to QBC.</w:delText>
              </w:r>
            </w:del>
          </w:p>
        </w:tc>
      </w:tr>
      <w:tr w:rsidR="00403394" w:rsidRPr="00424394" w:rsidDel="00EA3EF2" w14:paraId="0157F9B1" w14:textId="7DCE8F8C" w:rsidTr="0076039E">
        <w:trPr>
          <w:gridBefore w:val="1"/>
          <w:wBefore w:w="33" w:type="dxa"/>
          <w:cantSplit/>
          <w:jc w:val="center"/>
          <w:del w:id="131" w:author="Nokia mga" w:date="2019-02-14T11:09:00Z"/>
        </w:trPr>
        <w:tc>
          <w:tcPr>
            <w:tcW w:w="2543" w:type="dxa"/>
            <w:gridSpan w:val="2"/>
          </w:tcPr>
          <w:p w14:paraId="3956ADC2" w14:textId="0A6DA08A" w:rsidR="00403394" w:rsidRPr="00C62465" w:rsidDel="00EA3EF2" w:rsidRDefault="00403394" w:rsidP="00970B9C">
            <w:pPr>
              <w:pStyle w:val="TAL"/>
              <w:rPr>
                <w:del w:id="132" w:author="Nokia mga" w:date="2019-02-14T11:09:00Z"/>
              </w:rPr>
            </w:pPr>
            <w:del w:id="133" w:author="Nokia mga" w:date="2019-02-14T11:09:00Z">
              <w:r w:rsidRPr="00C62465" w:rsidDel="00EA3EF2">
                <w:delText>RAN Secondary RAT Usage Report</w:delText>
              </w:r>
            </w:del>
          </w:p>
        </w:tc>
        <w:tc>
          <w:tcPr>
            <w:tcW w:w="855" w:type="dxa"/>
            <w:gridSpan w:val="2"/>
          </w:tcPr>
          <w:p w14:paraId="4D54C05F" w14:textId="35B2DCFE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34" w:author="Nokia mga" w:date="2019-02-14T11:09:00Z"/>
                <w:lang w:eastAsia="zh-CN"/>
              </w:rPr>
            </w:pPr>
            <w:del w:id="135" w:author="Nokia mga" w:date="2019-02-14T11:09:00Z">
              <w:r w:rsidDel="00EA3EF2">
                <w:rPr>
                  <w:lang w:bidi="ar-IQ"/>
                </w:rPr>
                <w:delText>O</w:delText>
              </w:r>
              <w:r w:rsidDel="00EA3E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4764CEA2" w14:textId="392FE770" w:rsidR="00403394" w:rsidRPr="00424394" w:rsidDel="00EA3EF2" w:rsidRDefault="00403394" w:rsidP="00970B9C">
            <w:pPr>
              <w:pStyle w:val="TAL"/>
              <w:rPr>
                <w:del w:id="136" w:author="Nokia mga" w:date="2019-02-14T11:09:00Z"/>
                <w:rFonts w:cs="Arial"/>
                <w:szCs w:val="18"/>
              </w:rPr>
            </w:pPr>
            <w:del w:id="137" w:author="Nokia mga" w:date="2019-02-14T11:09:00Z">
              <w:r w:rsidRPr="00203EA8" w:rsidDel="00EA3EF2">
                <w:delText xml:space="preserve">This field holds </w:delText>
              </w:r>
              <w:r w:rsidDel="00EA3EF2">
                <w:delText xml:space="preserve">the </w:delText>
              </w:r>
              <w:r w:rsidRPr="00203EA8" w:rsidDel="00EA3EF2">
                <w:delText>secondary RAT usage</w:delText>
              </w:r>
              <w:r w:rsidDel="00EA3EF2">
                <w:delText xml:space="preserve"> </w:delText>
              </w:r>
              <w:r w:rsidRPr="00203EA8" w:rsidDel="00EA3EF2">
                <w:delText xml:space="preserve">reported from </w:delText>
              </w:r>
              <w:r w:rsidDel="00EA3EF2">
                <w:delText>NG-RAN.</w:delText>
              </w:r>
            </w:del>
          </w:p>
        </w:tc>
      </w:tr>
      <w:tr w:rsidR="00403394" w:rsidRPr="00424394" w:rsidDel="00EA3EF2" w14:paraId="6EE0CF1C" w14:textId="1BE59E51" w:rsidTr="0076039E">
        <w:trPr>
          <w:gridBefore w:val="1"/>
          <w:wBefore w:w="33" w:type="dxa"/>
          <w:cantSplit/>
          <w:jc w:val="center"/>
          <w:del w:id="138" w:author="Nokia mga" w:date="2019-02-14T11:09:00Z"/>
        </w:trPr>
        <w:tc>
          <w:tcPr>
            <w:tcW w:w="2543" w:type="dxa"/>
            <w:gridSpan w:val="2"/>
          </w:tcPr>
          <w:p w14:paraId="2712B0CD" w14:textId="774F83C5" w:rsidR="00403394" w:rsidRPr="002F3ED2" w:rsidDel="00EA3EF2" w:rsidRDefault="00403394" w:rsidP="00970B9C">
            <w:pPr>
              <w:pStyle w:val="TAL"/>
              <w:ind w:left="284"/>
              <w:rPr>
                <w:del w:id="139" w:author="Nokia mga" w:date="2019-02-14T11:09:00Z"/>
                <w:szCs w:val="18"/>
              </w:rPr>
            </w:pPr>
            <w:del w:id="140" w:author="Nokia mga" w:date="2019-02-14T11:09:00Z">
              <w:r w:rsidDel="00EA3EF2">
                <w:rPr>
                  <w:lang w:eastAsia="zh-CN"/>
                </w:rPr>
                <w:delText>NG RAN S</w:delText>
              </w:r>
              <w:r w:rsidRPr="009E7419" w:rsidDel="00EA3EF2">
                <w:rPr>
                  <w:lang w:eastAsia="zh-CN"/>
                </w:rPr>
                <w:delText>econdary</w:delText>
              </w:r>
              <w:r w:rsidDel="00EA3EF2">
                <w:rPr>
                  <w:lang w:eastAsia="zh-CN"/>
                </w:rPr>
                <w:delText xml:space="preserve"> </w:delText>
              </w:r>
              <w:r w:rsidRPr="009E7419" w:rsidDel="00EA3EF2">
                <w:rPr>
                  <w:rFonts w:hint="eastAsia"/>
                  <w:lang w:eastAsia="zh-CN"/>
                </w:rPr>
                <w:delText>RAT</w:delText>
              </w:r>
              <w:r w:rsidDel="00EA3EF2">
                <w:rPr>
                  <w:lang w:eastAsia="zh-CN"/>
                </w:rPr>
                <w:delText xml:space="preserve"> </w:delText>
              </w:r>
              <w:r w:rsidRPr="009E7419" w:rsidDel="00EA3EF2">
                <w:rPr>
                  <w:rFonts w:hint="eastAsia"/>
                  <w:lang w:eastAsia="zh-CN"/>
                </w:rPr>
                <w:delText>Type</w:delText>
              </w:r>
            </w:del>
          </w:p>
        </w:tc>
        <w:tc>
          <w:tcPr>
            <w:tcW w:w="855" w:type="dxa"/>
            <w:gridSpan w:val="2"/>
          </w:tcPr>
          <w:p w14:paraId="1315767A" w14:textId="593234E5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41" w:author="Nokia mga" w:date="2019-02-14T11:09:00Z"/>
                <w:lang w:eastAsia="zh-CN"/>
              </w:rPr>
            </w:pPr>
            <w:del w:id="142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396EE8AC" w14:textId="1D929833" w:rsidR="00403394" w:rsidRPr="00424394" w:rsidDel="00EA3EF2" w:rsidRDefault="00403394" w:rsidP="00970B9C">
            <w:pPr>
              <w:pStyle w:val="TAL"/>
              <w:rPr>
                <w:del w:id="143" w:author="Nokia mga" w:date="2019-02-14T11:09:00Z"/>
                <w:rFonts w:cs="Arial"/>
                <w:szCs w:val="18"/>
              </w:rPr>
            </w:pPr>
            <w:del w:id="144" w:author="Nokia mga" w:date="2019-02-14T11:09:00Z">
              <w:r w:rsidRPr="009E7419" w:rsidDel="00EA3EF2">
                <w:delText xml:space="preserve">This field holds </w:delText>
              </w:r>
              <w:r w:rsidDel="00EA3EF2">
                <w:delText xml:space="preserve">the value of Secondary RAT Type, as provided by the NG-RAN. </w:delText>
              </w:r>
            </w:del>
          </w:p>
        </w:tc>
      </w:tr>
      <w:tr w:rsidR="00403394" w:rsidRPr="009E7419" w:rsidDel="00EA3EF2" w14:paraId="2A86700C" w14:textId="5BC02DE8" w:rsidTr="0076039E">
        <w:trPr>
          <w:gridBefore w:val="1"/>
          <w:wBefore w:w="33" w:type="dxa"/>
          <w:cantSplit/>
          <w:jc w:val="center"/>
          <w:del w:id="145" w:author="Nokia mga" w:date="2019-02-14T11:09:00Z"/>
        </w:trPr>
        <w:tc>
          <w:tcPr>
            <w:tcW w:w="2543" w:type="dxa"/>
            <w:gridSpan w:val="2"/>
          </w:tcPr>
          <w:p w14:paraId="41764561" w14:textId="6CECAA58" w:rsidR="00403394" w:rsidDel="00EA3EF2" w:rsidRDefault="00403394" w:rsidP="00970B9C">
            <w:pPr>
              <w:pStyle w:val="TAL"/>
              <w:ind w:left="284"/>
              <w:rPr>
                <w:del w:id="146" w:author="Nokia mga" w:date="2019-02-14T11:09:00Z"/>
                <w:lang w:eastAsia="zh-CN"/>
              </w:rPr>
            </w:pPr>
            <w:del w:id="147" w:author="Nokia mga" w:date="2019-02-14T11:09:00Z">
              <w:r w:rsidDel="00EA3EF2">
                <w:delText>Qos Flows Usage Reports</w:delText>
              </w:r>
            </w:del>
          </w:p>
        </w:tc>
        <w:tc>
          <w:tcPr>
            <w:tcW w:w="855" w:type="dxa"/>
            <w:gridSpan w:val="2"/>
          </w:tcPr>
          <w:p w14:paraId="71507CC4" w14:textId="49888F9B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48" w:author="Nokia mga" w:date="2019-02-14T11:09:00Z"/>
                <w:lang w:eastAsia="zh-CN"/>
              </w:rPr>
            </w:pPr>
            <w:del w:id="149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37CF65F0" w14:textId="767759E2" w:rsidR="00403394" w:rsidRPr="009E7419" w:rsidDel="00EA3EF2" w:rsidRDefault="00403394" w:rsidP="00970B9C">
            <w:pPr>
              <w:pStyle w:val="TAL"/>
              <w:rPr>
                <w:del w:id="150" w:author="Nokia mga" w:date="2019-02-14T11:09:00Z"/>
              </w:rPr>
            </w:pPr>
            <w:del w:id="151" w:author="Nokia mga" w:date="2019-02-14T11:09:00Z">
              <w:r w:rsidRPr="00203EA8" w:rsidDel="00EA3EF2">
                <w:delText xml:space="preserve">This field holds a list of containers </w:delText>
              </w:r>
              <w:r w:rsidDel="00EA3EF2">
                <w:delText xml:space="preserve">per QFI with volumes reported, </w:delText>
              </w:r>
              <w:r w:rsidRPr="00203EA8" w:rsidDel="00EA3EF2">
                <w:delText>each container is time stamped.</w:delText>
              </w:r>
            </w:del>
          </w:p>
        </w:tc>
      </w:tr>
      <w:tr w:rsidR="00403394" w:rsidRPr="00424394" w:rsidDel="00EA3EF2" w14:paraId="2C0B75DC" w14:textId="7CB46D61" w:rsidTr="0076039E">
        <w:trPr>
          <w:gridBefore w:val="1"/>
          <w:wBefore w:w="33" w:type="dxa"/>
          <w:cantSplit/>
          <w:jc w:val="center"/>
          <w:del w:id="152" w:author="Nokia mga" w:date="2019-02-14T11:09:00Z"/>
        </w:trPr>
        <w:tc>
          <w:tcPr>
            <w:tcW w:w="2543" w:type="dxa"/>
            <w:gridSpan w:val="2"/>
          </w:tcPr>
          <w:p w14:paraId="02853742" w14:textId="0F0482DD" w:rsidR="00403394" w:rsidRPr="002F3ED2" w:rsidDel="00EA3EF2" w:rsidRDefault="00403394" w:rsidP="00970B9C">
            <w:pPr>
              <w:pStyle w:val="TAL"/>
              <w:ind w:left="568"/>
              <w:rPr>
                <w:del w:id="153" w:author="Nokia mga" w:date="2019-02-14T11:09:00Z"/>
                <w:szCs w:val="18"/>
              </w:rPr>
            </w:pPr>
            <w:del w:id="154" w:author="Nokia mga" w:date="2019-02-14T11:09:00Z">
              <w:r w:rsidRPr="0015394E" w:rsidDel="00EA3EF2">
                <w:rPr>
                  <w:lang w:bidi="ar-IQ"/>
                </w:rPr>
                <w:delText>QoS Flow Id</w:delText>
              </w:r>
            </w:del>
          </w:p>
        </w:tc>
        <w:tc>
          <w:tcPr>
            <w:tcW w:w="855" w:type="dxa"/>
            <w:gridSpan w:val="2"/>
          </w:tcPr>
          <w:p w14:paraId="4BA5899C" w14:textId="2767961B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55" w:author="Nokia mga" w:date="2019-02-14T11:09:00Z"/>
                <w:lang w:eastAsia="zh-CN"/>
              </w:rPr>
            </w:pPr>
            <w:del w:id="156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Del="00EA3EF2">
                <w:rPr>
                  <w:rFonts w:hint="eastAsia"/>
                  <w:vertAlign w:val="subscript"/>
                  <w:lang w:eastAsia="zh-CN"/>
                </w:rPr>
                <w:delText>M</w:delText>
              </w:r>
            </w:del>
          </w:p>
        </w:tc>
        <w:tc>
          <w:tcPr>
            <w:tcW w:w="5472" w:type="dxa"/>
            <w:gridSpan w:val="3"/>
          </w:tcPr>
          <w:p w14:paraId="289D0D14" w14:textId="5B057DB5" w:rsidR="00403394" w:rsidRPr="00424394" w:rsidDel="00EA3EF2" w:rsidRDefault="00403394" w:rsidP="00970B9C">
            <w:pPr>
              <w:pStyle w:val="TAL"/>
              <w:rPr>
                <w:del w:id="157" w:author="Nokia mga" w:date="2019-02-14T11:09:00Z"/>
                <w:rFonts w:cs="Arial"/>
                <w:szCs w:val="18"/>
              </w:rPr>
            </w:pPr>
            <w:del w:id="158" w:author="Nokia mga" w:date="2019-02-14T11:09:00Z">
              <w:r w:rsidRPr="0015394E" w:rsidDel="00EA3EF2">
                <w:rPr>
                  <w:lang w:val="en-US" w:eastAsia="zh-CN" w:bidi="ar-IQ"/>
                </w:rPr>
                <w:delText xml:space="preserve">This field </w:delText>
              </w:r>
              <w:r w:rsidRPr="0015394E" w:rsidDel="00EA3EF2">
                <w:rPr>
                  <w:lang w:eastAsia="zh-CN" w:bidi="ar-IQ"/>
                </w:rPr>
                <w:delText>holds the QoS flow</w:delText>
              </w:r>
              <w:r w:rsidRPr="0015394E" w:rsidDel="00EA3EF2">
                <w:delText xml:space="preserve"> </w:delText>
              </w:r>
              <w:r w:rsidDel="00EA3EF2">
                <w:delText>Identifier (QFI)</w:delText>
              </w:r>
            </w:del>
          </w:p>
        </w:tc>
      </w:tr>
      <w:tr w:rsidR="00403394" w:rsidRPr="00424394" w:rsidDel="00EA3EF2" w14:paraId="539249A1" w14:textId="5387898A" w:rsidTr="0076039E">
        <w:trPr>
          <w:gridBefore w:val="1"/>
          <w:wBefore w:w="33" w:type="dxa"/>
          <w:cantSplit/>
          <w:jc w:val="center"/>
          <w:del w:id="159" w:author="Nokia mga" w:date="2019-02-14T11:09:00Z"/>
        </w:trPr>
        <w:tc>
          <w:tcPr>
            <w:tcW w:w="2543" w:type="dxa"/>
            <w:gridSpan w:val="2"/>
          </w:tcPr>
          <w:p w14:paraId="4EB5383C" w14:textId="7949EDDB" w:rsidR="00403394" w:rsidRPr="002F3ED2" w:rsidDel="00EA3EF2" w:rsidRDefault="00403394" w:rsidP="00970B9C">
            <w:pPr>
              <w:pStyle w:val="TAL"/>
              <w:ind w:left="568"/>
              <w:rPr>
                <w:del w:id="160" w:author="Nokia mga" w:date="2019-02-14T11:09:00Z"/>
                <w:szCs w:val="18"/>
              </w:rPr>
            </w:pPr>
            <w:del w:id="161" w:author="Nokia mga" w:date="2019-02-14T11:09:00Z">
              <w:r w:rsidRPr="009E7419" w:rsidDel="00EA3EF2">
                <w:delText>Start</w:delText>
              </w:r>
              <w:r w:rsidDel="00EA3EF2">
                <w:delText xml:space="preserve"> </w:delText>
              </w:r>
              <w:r w:rsidRPr="009E7419" w:rsidDel="00EA3EF2">
                <w:delText>Timestamp</w:delText>
              </w:r>
            </w:del>
          </w:p>
        </w:tc>
        <w:tc>
          <w:tcPr>
            <w:tcW w:w="855" w:type="dxa"/>
            <w:gridSpan w:val="2"/>
          </w:tcPr>
          <w:p w14:paraId="193B424C" w14:textId="21A8E0C9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62" w:author="Nokia mga" w:date="2019-02-14T11:09:00Z"/>
                <w:lang w:eastAsia="zh-CN"/>
              </w:rPr>
            </w:pPr>
            <w:del w:id="163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116B11B0" w14:textId="0447DA1F" w:rsidR="00403394" w:rsidRPr="00424394" w:rsidDel="00EA3EF2" w:rsidRDefault="00403394" w:rsidP="00970B9C">
            <w:pPr>
              <w:pStyle w:val="TAL"/>
              <w:rPr>
                <w:del w:id="164" w:author="Nokia mga" w:date="2019-02-14T11:09:00Z"/>
                <w:rFonts w:cs="Arial"/>
                <w:szCs w:val="18"/>
              </w:rPr>
            </w:pPr>
            <w:del w:id="165" w:author="Nokia mga" w:date="2019-02-14T11:09:00Z">
              <w:r w:rsidRPr="009E7419" w:rsidDel="00EA3EF2">
                <w:delText xml:space="preserve">This field holds </w:delText>
              </w:r>
              <w:r w:rsidRPr="00BB6156" w:rsidDel="00EA3EF2">
                <w:rPr>
                  <w:noProof/>
                </w:rPr>
                <w:delText xml:space="preserve">the </w:delText>
              </w:r>
              <w:r w:rsidDel="00EA3EF2">
                <w:rPr>
                  <w:noProof/>
                </w:rPr>
                <w:delText xml:space="preserve">start </w:delText>
              </w:r>
              <w:r w:rsidRPr="00BB6156" w:rsidDel="00EA3EF2">
                <w:rPr>
                  <w:noProof/>
                </w:rPr>
                <w:delText>time</w:delText>
              </w:r>
              <w:r w:rsidDel="00EA3EF2">
                <w:rPr>
                  <w:noProof/>
                </w:rPr>
                <w:delText>stamp of</w:delText>
              </w:r>
              <w:r w:rsidRPr="00BB6156" w:rsidDel="00EA3EF2">
                <w:rPr>
                  <w:noProof/>
                </w:rPr>
                <w:delText xml:space="preserve"> the </w:delText>
              </w:r>
              <w:r w:rsidDel="00EA3EF2">
                <w:rPr>
                  <w:noProof/>
                </w:rPr>
                <w:delText>collected usage</w:delText>
              </w:r>
              <w:r w:rsidRPr="00BB6156" w:rsidDel="00EA3EF2">
                <w:rPr>
                  <w:noProof/>
                </w:rPr>
                <w:delText>.</w:delText>
              </w:r>
            </w:del>
          </w:p>
        </w:tc>
      </w:tr>
      <w:tr w:rsidR="00403394" w:rsidRPr="00424394" w:rsidDel="00EA3EF2" w14:paraId="142D05A0" w14:textId="047A9666" w:rsidTr="0076039E">
        <w:trPr>
          <w:gridBefore w:val="1"/>
          <w:wBefore w:w="33" w:type="dxa"/>
          <w:cantSplit/>
          <w:jc w:val="center"/>
          <w:del w:id="166" w:author="Nokia mga" w:date="2019-02-14T11:09:00Z"/>
        </w:trPr>
        <w:tc>
          <w:tcPr>
            <w:tcW w:w="2543" w:type="dxa"/>
            <w:gridSpan w:val="2"/>
          </w:tcPr>
          <w:p w14:paraId="2E1F8446" w14:textId="5EE12818" w:rsidR="00403394" w:rsidRPr="002F3ED2" w:rsidDel="00EA3EF2" w:rsidRDefault="00403394" w:rsidP="00970B9C">
            <w:pPr>
              <w:pStyle w:val="TAL"/>
              <w:ind w:left="568"/>
              <w:rPr>
                <w:del w:id="167" w:author="Nokia mga" w:date="2019-02-14T11:09:00Z"/>
                <w:szCs w:val="18"/>
              </w:rPr>
            </w:pPr>
            <w:del w:id="168" w:author="Nokia mga" w:date="2019-02-14T11:09:00Z">
              <w:r w:rsidRPr="009E7419" w:rsidDel="00EA3EF2">
                <w:delText>End</w:delText>
              </w:r>
              <w:r w:rsidDel="00EA3EF2">
                <w:delText xml:space="preserve"> </w:delText>
              </w:r>
              <w:r w:rsidRPr="009E7419" w:rsidDel="00EA3EF2">
                <w:delText>Timestamp</w:delText>
              </w:r>
            </w:del>
          </w:p>
        </w:tc>
        <w:tc>
          <w:tcPr>
            <w:tcW w:w="855" w:type="dxa"/>
            <w:gridSpan w:val="2"/>
          </w:tcPr>
          <w:p w14:paraId="0A2242A8" w14:textId="7A641336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69" w:author="Nokia mga" w:date="2019-02-14T11:09:00Z"/>
                <w:lang w:eastAsia="zh-CN"/>
              </w:rPr>
            </w:pPr>
            <w:del w:id="170" w:author="Nokia mga" w:date="2019-02-14T11:09:00Z">
              <w:r w:rsidRPr="002F3ED2" w:rsidDel="00EA3EF2">
                <w:rPr>
                  <w:lang w:eastAsia="zh-CN"/>
                </w:rPr>
                <w:delText>O</w:delText>
              </w:r>
              <w:r w:rsidRPr="002F3ED2" w:rsidDel="00EA3EF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5F63D69C" w14:textId="15AF6321" w:rsidR="00403394" w:rsidRPr="00424394" w:rsidDel="00EA3EF2" w:rsidRDefault="00403394" w:rsidP="00970B9C">
            <w:pPr>
              <w:pStyle w:val="TAL"/>
              <w:rPr>
                <w:del w:id="171" w:author="Nokia mga" w:date="2019-02-14T11:09:00Z"/>
                <w:rFonts w:cs="Arial"/>
                <w:szCs w:val="18"/>
              </w:rPr>
            </w:pPr>
            <w:del w:id="172" w:author="Nokia mga" w:date="2019-02-14T11:09:00Z">
              <w:r w:rsidRPr="009E7419" w:rsidDel="00EA3EF2">
                <w:delText xml:space="preserve">This field holds </w:delText>
              </w:r>
              <w:r w:rsidRPr="00BB6156" w:rsidDel="00EA3EF2">
                <w:rPr>
                  <w:noProof/>
                </w:rPr>
                <w:delText xml:space="preserve">the </w:delText>
              </w:r>
              <w:r w:rsidDel="00EA3EF2">
                <w:rPr>
                  <w:noProof/>
                </w:rPr>
                <w:delText xml:space="preserve">end </w:delText>
              </w:r>
              <w:r w:rsidRPr="00BB6156" w:rsidDel="00EA3EF2">
                <w:rPr>
                  <w:noProof/>
                </w:rPr>
                <w:delText>time</w:delText>
              </w:r>
              <w:r w:rsidDel="00EA3EF2">
                <w:rPr>
                  <w:noProof/>
                </w:rPr>
                <w:delText>stamp of</w:delText>
              </w:r>
              <w:r w:rsidRPr="00BB6156" w:rsidDel="00EA3EF2">
                <w:rPr>
                  <w:noProof/>
                </w:rPr>
                <w:delText xml:space="preserve"> the </w:delText>
              </w:r>
              <w:r w:rsidDel="00EA3EF2">
                <w:rPr>
                  <w:noProof/>
                </w:rPr>
                <w:delText>collected usage</w:delText>
              </w:r>
              <w:r w:rsidRPr="00BB6156" w:rsidDel="00EA3EF2">
                <w:rPr>
                  <w:noProof/>
                </w:rPr>
                <w:delText>.</w:delText>
              </w:r>
            </w:del>
          </w:p>
        </w:tc>
      </w:tr>
      <w:tr w:rsidR="00403394" w:rsidRPr="00424394" w:rsidDel="00EA3EF2" w14:paraId="52DB2038" w14:textId="3A6C4788" w:rsidTr="0076039E">
        <w:trPr>
          <w:gridBefore w:val="1"/>
          <w:wBefore w:w="33" w:type="dxa"/>
          <w:cantSplit/>
          <w:jc w:val="center"/>
          <w:del w:id="173" w:author="Nokia mga" w:date="2019-02-14T11:09:00Z"/>
        </w:trPr>
        <w:tc>
          <w:tcPr>
            <w:tcW w:w="2543" w:type="dxa"/>
            <w:gridSpan w:val="2"/>
          </w:tcPr>
          <w:p w14:paraId="1E3D94A2" w14:textId="0B1EC02B" w:rsidR="00403394" w:rsidRPr="002F3ED2" w:rsidDel="00EA3EF2" w:rsidRDefault="00403394" w:rsidP="00970B9C">
            <w:pPr>
              <w:pStyle w:val="TAL"/>
              <w:ind w:left="568"/>
              <w:rPr>
                <w:del w:id="174" w:author="Nokia mga" w:date="2019-02-14T11:09:00Z"/>
                <w:szCs w:val="18"/>
              </w:rPr>
            </w:pPr>
            <w:del w:id="175" w:author="Nokia mga" w:date="2019-02-14T11:09:00Z">
              <w:r w:rsidDel="00EA3EF2">
                <w:delText>Downlink Volume</w:delText>
              </w:r>
            </w:del>
          </w:p>
        </w:tc>
        <w:tc>
          <w:tcPr>
            <w:tcW w:w="855" w:type="dxa"/>
            <w:gridSpan w:val="2"/>
          </w:tcPr>
          <w:p w14:paraId="3B7BC599" w14:textId="354D07C0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76" w:author="Nokia mga" w:date="2019-02-14T11:09:00Z"/>
                <w:lang w:eastAsia="zh-CN"/>
              </w:rPr>
            </w:pPr>
            <w:del w:id="177" w:author="Nokia mga" w:date="2019-02-14T11:09:00Z">
              <w:r w:rsidRPr="00ED528D" w:rsidDel="00EA3EF2">
                <w:rPr>
                  <w:lang w:bidi="ar-IQ"/>
                </w:rPr>
                <w:delText>O</w:delText>
              </w:r>
              <w:r w:rsidRPr="00ED528D" w:rsidDel="00EA3EF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2" w:type="dxa"/>
            <w:gridSpan w:val="3"/>
          </w:tcPr>
          <w:p w14:paraId="165841A5" w14:textId="18D4E545" w:rsidR="00403394" w:rsidRPr="00424394" w:rsidDel="00EA3EF2" w:rsidRDefault="00403394" w:rsidP="00970B9C">
            <w:pPr>
              <w:pStyle w:val="TAL"/>
              <w:rPr>
                <w:del w:id="178" w:author="Nokia mga" w:date="2019-02-14T11:09:00Z"/>
                <w:rFonts w:cs="Arial"/>
                <w:szCs w:val="18"/>
              </w:rPr>
            </w:pPr>
            <w:del w:id="179" w:author="Nokia mga" w:date="2019-02-14T11:09:00Z">
              <w:r w:rsidDel="00EA3EF2">
                <w:delText>This field holds the amount of used volume in downlink direction.</w:delText>
              </w:r>
            </w:del>
          </w:p>
        </w:tc>
      </w:tr>
      <w:tr w:rsidR="00403394" w:rsidRPr="00DC3CBE" w:rsidDel="00EA3EF2" w14:paraId="7A0DAD6E" w14:textId="40BEFE71" w:rsidTr="0076039E">
        <w:trPr>
          <w:gridBefore w:val="1"/>
          <w:wBefore w:w="33" w:type="dxa"/>
          <w:cantSplit/>
          <w:jc w:val="center"/>
          <w:del w:id="180" w:author="Nokia mga" w:date="2019-02-14T11:09:00Z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6E9" w14:textId="2C7C1A85" w:rsidR="00403394" w:rsidRPr="00DC3CBE" w:rsidDel="00EA3EF2" w:rsidRDefault="00403394" w:rsidP="00970B9C">
            <w:pPr>
              <w:pStyle w:val="TAL"/>
              <w:ind w:left="568"/>
              <w:rPr>
                <w:del w:id="181" w:author="Nokia mga" w:date="2019-02-14T11:09:00Z"/>
              </w:rPr>
            </w:pPr>
            <w:del w:id="182" w:author="Nokia mga" w:date="2019-02-14T11:09:00Z">
              <w:r w:rsidDel="00EA3EF2">
                <w:delText>Uplink Volume</w:delText>
              </w:r>
            </w:del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811" w14:textId="72ACF9B7" w:rsidR="00403394" w:rsidRPr="002F3ED2" w:rsidDel="00EA3EF2" w:rsidRDefault="00403394" w:rsidP="00970B9C">
            <w:pPr>
              <w:pStyle w:val="TAL"/>
              <w:ind w:firstLineChars="150" w:firstLine="270"/>
              <w:rPr>
                <w:del w:id="183" w:author="Nokia mga" w:date="2019-02-14T11:09:00Z"/>
                <w:lang w:bidi="ar-IQ"/>
              </w:rPr>
            </w:pPr>
            <w:del w:id="184" w:author="Nokia mga" w:date="2019-02-14T11:09:00Z">
              <w:r w:rsidRPr="00ED528D" w:rsidDel="00EA3EF2">
                <w:rPr>
                  <w:lang w:bidi="ar-IQ"/>
                </w:rPr>
                <w:delText>O</w:delText>
              </w:r>
              <w:r w:rsidRPr="00DC3CBE" w:rsidDel="00EA3EF2">
                <w:rPr>
                  <w:lang w:bidi="ar-IQ"/>
                </w:rPr>
                <w:delText>C</w:delText>
              </w:r>
            </w:del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2B1" w14:textId="7D7D0894" w:rsidR="00403394" w:rsidRPr="00DC3CBE" w:rsidDel="00EA3EF2" w:rsidRDefault="00403394" w:rsidP="00970B9C">
            <w:pPr>
              <w:pStyle w:val="TAL"/>
              <w:rPr>
                <w:del w:id="185" w:author="Nokia mga" w:date="2019-02-14T11:09:00Z"/>
              </w:rPr>
            </w:pPr>
            <w:del w:id="186" w:author="Nokia mga" w:date="2019-02-14T11:09:00Z">
              <w:r w:rsidDel="00EA3EF2">
                <w:delText>This field holds the amount of used volume in uplink direction.</w:delText>
              </w:r>
            </w:del>
          </w:p>
        </w:tc>
      </w:tr>
    </w:tbl>
    <w:p w14:paraId="79C33BFC" w14:textId="77777777" w:rsidR="00403394" w:rsidRDefault="00403394" w:rsidP="00403394"/>
    <w:p w14:paraId="51E12975" w14:textId="77777777" w:rsidR="00CC06B6" w:rsidRPr="00424394" w:rsidRDefault="00CC06B6" w:rsidP="00403394"/>
    <w:p w14:paraId="7BD62F58" w14:textId="77777777" w:rsidR="00403394" w:rsidRDefault="00403394" w:rsidP="0040339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77777777" w:rsidR="0079184C" w:rsidRDefault="0079184C">
      <w:pPr>
        <w:rPr>
          <w:noProof/>
        </w:rPr>
      </w:pPr>
    </w:p>
    <w:sectPr w:rsidR="0079184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98153" w14:textId="77777777" w:rsidR="00287828" w:rsidRDefault="00287828">
      <w:r>
        <w:separator/>
      </w:r>
    </w:p>
  </w:endnote>
  <w:endnote w:type="continuationSeparator" w:id="0">
    <w:p w14:paraId="727AD84B" w14:textId="77777777" w:rsidR="00287828" w:rsidRDefault="0028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2FDFC" w14:textId="77777777" w:rsidR="00287828" w:rsidRDefault="00287828">
      <w:r>
        <w:separator/>
      </w:r>
    </w:p>
  </w:footnote>
  <w:footnote w:type="continuationSeparator" w:id="0">
    <w:p w14:paraId="6211CCD7" w14:textId="77777777" w:rsidR="00287828" w:rsidRDefault="00287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636D79" w:rsidRDefault="00636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636D79" w:rsidRDefault="00636D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636D79" w:rsidRDefault="00636D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479"/>
    <w:rsid w:val="00145D43"/>
    <w:rsid w:val="00192C46"/>
    <w:rsid w:val="001A08B3"/>
    <w:rsid w:val="001A7B60"/>
    <w:rsid w:val="001B52F0"/>
    <w:rsid w:val="001B5918"/>
    <w:rsid w:val="001B7A65"/>
    <w:rsid w:val="001E41F3"/>
    <w:rsid w:val="001E703A"/>
    <w:rsid w:val="00242004"/>
    <w:rsid w:val="0026004D"/>
    <w:rsid w:val="002640DD"/>
    <w:rsid w:val="00275D12"/>
    <w:rsid w:val="00284FEB"/>
    <w:rsid w:val="002860C4"/>
    <w:rsid w:val="00287828"/>
    <w:rsid w:val="002B5741"/>
    <w:rsid w:val="00305409"/>
    <w:rsid w:val="00305AD3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36D79"/>
    <w:rsid w:val="00645D1E"/>
    <w:rsid w:val="00695808"/>
    <w:rsid w:val="006B46FB"/>
    <w:rsid w:val="006E21FB"/>
    <w:rsid w:val="006E440A"/>
    <w:rsid w:val="0076039E"/>
    <w:rsid w:val="0079184C"/>
    <w:rsid w:val="00792342"/>
    <w:rsid w:val="007977A8"/>
    <w:rsid w:val="007B512A"/>
    <w:rsid w:val="007C2097"/>
    <w:rsid w:val="007D6A07"/>
    <w:rsid w:val="007F7259"/>
    <w:rsid w:val="008040A8"/>
    <w:rsid w:val="00811B72"/>
    <w:rsid w:val="008279FA"/>
    <w:rsid w:val="00832867"/>
    <w:rsid w:val="008626E7"/>
    <w:rsid w:val="00870EE7"/>
    <w:rsid w:val="008A45A6"/>
    <w:rsid w:val="008B0807"/>
    <w:rsid w:val="008F686C"/>
    <w:rsid w:val="0090453F"/>
    <w:rsid w:val="009148DE"/>
    <w:rsid w:val="009231DC"/>
    <w:rsid w:val="00970B9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67B97"/>
    <w:rsid w:val="00B968C8"/>
    <w:rsid w:val="00BA3EC5"/>
    <w:rsid w:val="00BA51D9"/>
    <w:rsid w:val="00BB5DFC"/>
    <w:rsid w:val="00BD279D"/>
    <w:rsid w:val="00BD6BB8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24991"/>
    <w:rsid w:val="00D50255"/>
    <w:rsid w:val="00D558DD"/>
    <w:rsid w:val="00D9157D"/>
    <w:rsid w:val="00DD5CF1"/>
    <w:rsid w:val="00DE34CF"/>
    <w:rsid w:val="00E13F3D"/>
    <w:rsid w:val="00E34898"/>
    <w:rsid w:val="00EA3EF2"/>
    <w:rsid w:val="00EB09B7"/>
    <w:rsid w:val="00EB221D"/>
    <w:rsid w:val="00EE7D7C"/>
    <w:rsid w:val="00F25D98"/>
    <w:rsid w:val="00F300FB"/>
    <w:rsid w:val="00FB6386"/>
    <w:rsid w:val="00FB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8D731-99E7-452F-A979-362FA98A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1364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10</cp:revision>
  <cp:lastPrinted>1899-12-31T23:00:00Z</cp:lastPrinted>
  <dcterms:created xsi:type="dcterms:W3CDTF">2019-02-12T21:42:00Z</dcterms:created>
  <dcterms:modified xsi:type="dcterms:W3CDTF">2019-02-15T17:09:00Z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